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02B" w:rsidRDefault="0092702B" w:rsidP="0092702B">
      <w:pPr>
        <w:pStyle w:val="CRCoverPage"/>
        <w:spacing w:after="0"/>
        <w:rPr>
          <w:noProof/>
          <w:sz w:val="8"/>
          <w:szCs w:val="8"/>
          <w:lang w:eastAsia="zh-CN"/>
        </w:rPr>
      </w:pPr>
    </w:p>
    <w:p w:rsidR="00507C0C" w:rsidRDefault="00507C0C" w:rsidP="00893246">
      <w:pPr>
        <w:pStyle w:val="CRCoverPage"/>
        <w:tabs>
          <w:tab w:val="right" w:pos="9639"/>
        </w:tabs>
        <w:spacing w:after="0"/>
        <w:rPr>
          <w:b/>
          <w:i/>
          <w:noProof/>
          <w:sz w:val="28"/>
        </w:rPr>
      </w:pPr>
      <w:bookmarkStart w:id="0" w:name="_Toc383690768"/>
      <w:bookmarkStart w:id="1" w:name="_Toc500509916"/>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9</w:t>
      </w:r>
      <w:r w:rsidR="00783506">
        <w:rPr>
          <w:b/>
          <w:noProof/>
          <w:sz w:val="24"/>
          <w:lang w:eastAsia="zh-CN"/>
        </w:rPr>
        <w:t>7</w:t>
      </w:r>
      <w:r>
        <w:rPr>
          <w:rFonts w:hint="eastAsia"/>
          <w:b/>
          <w:noProof/>
          <w:sz w:val="24"/>
          <w:lang w:eastAsia="zh-CN"/>
        </w:rPr>
        <w:t>-e</w:t>
      </w:r>
      <w:r>
        <w:rPr>
          <w:b/>
          <w:i/>
          <w:noProof/>
          <w:sz w:val="28"/>
        </w:rPr>
        <w:tab/>
      </w:r>
      <w:r w:rsidR="00161925" w:rsidRPr="00161925">
        <w:rPr>
          <w:b/>
          <w:i/>
          <w:noProof/>
          <w:sz w:val="28"/>
          <w:lang w:eastAsia="zh-CN"/>
        </w:rPr>
        <w:t>R4-</w:t>
      </w:r>
      <w:r w:rsidR="00F673B9" w:rsidRPr="00F673B9">
        <w:rPr>
          <w:b/>
          <w:i/>
          <w:noProof/>
          <w:sz w:val="28"/>
          <w:lang w:eastAsia="zh-CN"/>
        </w:rPr>
        <w:t>201</w:t>
      </w:r>
      <w:r w:rsidR="00C8048A">
        <w:rPr>
          <w:b/>
          <w:i/>
          <w:noProof/>
          <w:sz w:val="28"/>
          <w:lang w:eastAsia="zh-CN"/>
        </w:rPr>
        <w:t>4660</w:t>
      </w:r>
      <w:bookmarkStart w:id="2" w:name="_GoBack"/>
      <w:bookmarkEnd w:id="2"/>
    </w:p>
    <w:p w:rsidR="00507C0C" w:rsidRDefault="00507C0C" w:rsidP="00507C0C">
      <w:pPr>
        <w:pStyle w:val="CRCoverPage"/>
        <w:outlineLvl w:val="0"/>
        <w:rPr>
          <w:b/>
          <w:noProof/>
          <w:sz w:val="24"/>
        </w:rPr>
      </w:pPr>
      <w:r w:rsidRPr="000D0245">
        <w:rPr>
          <w:b/>
          <w:noProof/>
          <w:sz w:val="24"/>
        </w:rPr>
        <w:t xml:space="preserve">Electronic Meeting, </w:t>
      </w:r>
      <w:r w:rsidR="00783506">
        <w:rPr>
          <w:b/>
          <w:noProof/>
          <w:sz w:val="24"/>
        </w:rPr>
        <w:t>2</w:t>
      </w:r>
      <w:r w:rsidR="00783506" w:rsidRPr="00783506">
        <w:rPr>
          <w:b/>
          <w:noProof/>
          <w:sz w:val="24"/>
          <w:vertAlign w:val="superscript"/>
        </w:rPr>
        <w:t>nd</w:t>
      </w:r>
      <w:r w:rsidR="00783506">
        <w:rPr>
          <w:b/>
          <w:noProof/>
          <w:sz w:val="24"/>
        </w:rPr>
        <w:t xml:space="preserve"> Nov – 13</w:t>
      </w:r>
      <w:r w:rsidR="00783506" w:rsidRPr="00783506">
        <w:rPr>
          <w:b/>
          <w:noProof/>
          <w:sz w:val="24"/>
          <w:vertAlign w:val="superscript"/>
        </w:rPr>
        <w:t>th</w:t>
      </w:r>
      <w:r w:rsidRPr="008D11DE">
        <w:rPr>
          <w:b/>
          <w:noProof/>
          <w:sz w:val="24"/>
        </w:rPr>
        <w:t xml:space="preserve"> </w:t>
      </w:r>
      <w:r w:rsidR="00783506">
        <w:rPr>
          <w:b/>
          <w:noProof/>
          <w:sz w:val="24"/>
        </w:rPr>
        <w:t>Nov</w:t>
      </w:r>
      <w:r w:rsidRPr="008D11DE">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C0C" w:rsidTr="00893246">
        <w:tc>
          <w:tcPr>
            <w:tcW w:w="9641" w:type="dxa"/>
            <w:gridSpan w:val="9"/>
            <w:tcBorders>
              <w:top w:val="single" w:sz="4" w:space="0" w:color="auto"/>
              <w:left w:val="single" w:sz="4" w:space="0" w:color="auto"/>
              <w:right w:val="single" w:sz="4" w:space="0" w:color="auto"/>
            </w:tcBorders>
          </w:tcPr>
          <w:p w:rsidR="00507C0C" w:rsidRDefault="00507C0C" w:rsidP="00893246">
            <w:pPr>
              <w:pStyle w:val="CRCoverPage"/>
              <w:spacing w:after="0"/>
              <w:jc w:val="right"/>
              <w:rPr>
                <w:i/>
                <w:noProof/>
              </w:rPr>
            </w:pPr>
            <w:r>
              <w:rPr>
                <w:i/>
                <w:noProof/>
                <w:sz w:val="14"/>
              </w:rPr>
              <w:t>CR-Form-v12.0</w:t>
            </w:r>
          </w:p>
        </w:tc>
      </w:tr>
      <w:tr w:rsidR="00507C0C" w:rsidTr="00893246">
        <w:tc>
          <w:tcPr>
            <w:tcW w:w="9641" w:type="dxa"/>
            <w:gridSpan w:val="9"/>
            <w:tcBorders>
              <w:left w:val="single" w:sz="4" w:space="0" w:color="auto"/>
              <w:right w:val="single" w:sz="4" w:space="0" w:color="auto"/>
            </w:tcBorders>
          </w:tcPr>
          <w:p w:rsidR="00507C0C" w:rsidRDefault="00507C0C" w:rsidP="00893246">
            <w:pPr>
              <w:pStyle w:val="CRCoverPage"/>
              <w:spacing w:after="0"/>
              <w:jc w:val="center"/>
              <w:rPr>
                <w:noProof/>
              </w:rPr>
            </w:pPr>
            <w:r>
              <w:rPr>
                <w:b/>
                <w:noProof/>
                <w:sz w:val="32"/>
              </w:rPr>
              <w:t>CHANGE REQUEST</w:t>
            </w:r>
          </w:p>
        </w:tc>
      </w:tr>
      <w:tr w:rsidR="00507C0C" w:rsidTr="00893246">
        <w:tc>
          <w:tcPr>
            <w:tcW w:w="9641" w:type="dxa"/>
            <w:gridSpan w:val="9"/>
            <w:tcBorders>
              <w:left w:val="single" w:sz="4" w:space="0" w:color="auto"/>
              <w:right w:val="single" w:sz="4" w:space="0" w:color="auto"/>
            </w:tcBorders>
          </w:tcPr>
          <w:p w:rsidR="00507C0C" w:rsidRDefault="00507C0C" w:rsidP="00893246">
            <w:pPr>
              <w:pStyle w:val="CRCoverPage"/>
              <w:spacing w:after="0"/>
              <w:rPr>
                <w:noProof/>
                <w:sz w:val="8"/>
                <w:szCs w:val="8"/>
              </w:rPr>
            </w:pPr>
          </w:p>
        </w:tc>
      </w:tr>
      <w:tr w:rsidR="00507C0C" w:rsidTr="00893246">
        <w:tc>
          <w:tcPr>
            <w:tcW w:w="142" w:type="dxa"/>
            <w:tcBorders>
              <w:left w:val="single" w:sz="4" w:space="0" w:color="auto"/>
            </w:tcBorders>
          </w:tcPr>
          <w:p w:rsidR="00507C0C" w:rsidRDefault="00507C0C" w:rsidP="00893246">
            <w:pPr>
              <w:pStyle w:val="CRCoverPage"/>
              <w:spacing w:after="0"/>
              <w:jc w:val="right"/>
              <w:rPr>
                <w:noProof/>
              </w:rPr>
            </w:pPr>
          </w:p>
        </w:tc>
        <w:tc>
          <w:tcPr>
            <w:tcW w:w="1559" w:type="dxa"/>
            <w:shd w:val="pct30" w:color="FFFF00" w:fill="auto"/>
          </w:tcPr>
          <w:p w:rsidR="00507C0C" w:rsidRPr="00C15EC8" w:rsidRDefault="00507C0C" w:rsidP="00893246">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507C0C" w:rsidRDefault="00507C0C" w:rsidP="00893246">
            <w:pPr>
              <w:pStyle w:val="CRCoverPage"/>
              <w:spacing w:after="0"/>
              <w:jc w:val="center"/>
              <w:rPr>
                <w:noProof/>
              </w:rPr>
            </w:pPr>
            <w:r>
              <w:rPr>
                <w:b/>
                <w:noProof/>
                <w:sz w:val="28"/>
              </w:rPr>
              <w:t>CR</w:t>
            </w:r>
          </w:p>
        </w:tc>
        <w:tc>
          <w:tcPr>
            <w:tcW w:w="1276" w:type="dxa"/>
            <w:shd w:val="pct30" w:color="FFFF00" w:fill="auto"/>
          </w:tcPr>
          <w:p w:rsidR="00507C0C" w:rsidRPr="00410371" w:rsidRDefault="000F1284" w:rsidP="00412479">
            <w:pPr>
              <w:pStyle w:val="CRCoverPage"/>
              <w:spacing w:after="0"/>
              <w:jc w:val="center"/>
              <w:rPr>
                <w:noProof/>
              </w:rPr>
            </w:pPr>
            <w:r>
              <w:rPr>
                <w:b/>
                <w:noProof/>
                <w:sz w:val="28"/>
                <w:lang w:eastAsia="zh-CN"/>
              </w:rPr>
              <w:t>xxxx</w:t>
            </w:r>
          </w:p>
        </w:tc>
        <w:tc>
          <w:tcPr>
            <w:tcW w:w="709" w:type="dxa"/>
          </w:tcPr>
          <w:p w:rsidR="00507C0C" w:rsidRDefault="00507C0C" w:rsidP="00893246">
            <w:pPr>
              <w:pStyle w:val="CRCoverPage"/>
              <w:tabs>
                <w:tab w:val="right" w:pos="625"/>
              </w:tabs>
              <w:spacing w:after="0"/>
              <w:jc w:val="center"/>
              <w:rPr>
                <w:noProof/>
              </w:rPr>
            </w:pPr>
            <w:r>
              <w:rPr>
                <w:b/>
                <w:bCs/>
                <w:noProof/>
                <w:sz w:val="28"/>
              </w:rPr>
              <w:t>rev</w:t>
            </w:r>
          </w:p>
        </w:tc>
        <w:tc>
          <w:tcPr>
            <w:tcW w:w="992" w:type="dxa"/>
            <w:shd w:val="pct30" w:color="FFFF00" w:fill="auto"/>
          </w:tcPr>
          <w:p w:rsidR="00507C0C" w:rsidRPr="00410371" w:rsidRDefault="000F1284" w:rsidP="00507C0C">
            <w:pPr>
              <w:pStyle w:val="CRCoverPage"/>
              <w:spacing w:after="0"/>
              <w:jc w:val="center"/>
              <w:rPr>
                <w:b/>
                <w:noProof/>
                <w:lang w:eastAsia="zh-CN"/>
              </w:rPr>
            </w:pPr>
            <w:r>
              <w:rPr>
                <w:b/>
                <w:noProof/>
                <w:sz w:val="28"/>
                <w:lang w:eastAsia="zh-CN"/>
              </w:rPr>
              <w:t>-</w:t>
            </w:r>
          </w:p>
        </w:tc>
        <w:tc>
          <w:tcPr>
            <w:tcW w:w="2410" w:type="dxa"/>
          </w:tcPr>
          <w:p w:rsidR="00507C0C" w:rsidRDefault="00507C0C" w:rsidP="008932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07C0C" w:rsidRPr="00C15EC8" w:rsidRDefault="00507C0C" w:rsidP="000F1284">
            <w:pPr>
              <w:pStyle w:val="CRCoverPage"/>
              <w:spacing w:after="0"/>
              <w:rPr>
                <w:noProof/>
                <w:lang w:eastAsia="zh-CN"/>
              </w:rPr>
            </w:pPr>
            <w:r w:rsidRPr="001D17F4">
              <w:rPr>
                <w:rFonts w:hint="eastAsia"/>
                <w:b/>
                <w:noProof/>
                <w:sz w:val="28"/>
                <w:lang w:eastAsia="zh-CN"/>
              </w:rPr>
              <w:t>1</w:t>
            </w:r>
            <w:r>
              <w:rPr>
                <w:rFonts w:hint="eastAsia"/>
                <w:b/>
                <w:noProof/>
                <w:sz w:val="28"/>
                <w:lang w:eastAsia="zh-CN"/>
              </w:rPr>
              <w:t>6</w:t>
            </w:r>
            <w:r w:rsidRPr="001D17F4">
              <w:rPr>
                <w:b/>
                <w:noProof/>
                <w:sz w:val="28"/>
                <w:lang w:eastAsia="zh-CN"/>
              </w:rPr>
              <w:t>.</w:t>
            </w:r>
            <w:r w:rsidR="000F1284">
              <w:rPr>
                <w:b/>
                <w:noProof/>
                <w:sz w:val="28"/>
                <w:lang w:eastAsia="zh-CN"/>
              </w:rPr>
              <w:t>5</w:t>
            </w:r>
            <w:r w:rsidRPr="001D17F4">
              <w:rPr>
                <w:b/>
                <w:noProof/>
                <w:sz w:val="28"/>
                <w:lang w:eastAsia="zh-CN"/>
              </w:rPr>
              <w:t>.</w:t>
            </w:r>
            <w:r w:rsidRPr="001D17F4">
              <w:rPr>
                <w:rFonts w:hint="eastAsia"/>
                <w:b/>
                <w:noProof/>
                <w:sz w:val="28"/>
                <w:lang w:eastAsia="zh-CN"/>
              </w:rPr>
              <w:t>0</w:t>
            </w:r>
          </w:p>
        </w:tc>
        <w:tc>
          <w:tcPr>
            <w:tcW w:w="143" w:type="dxa"/>
            <w:tcBorders>
              <w:right w:val="single" w:sz="4" w:space="0" w:color="auto"/>
            </w:tcBorders>
          </w:tcPr>
          <w:p w:rsidR="00507C0C" w:rsidRDefault="00507C0C" w:rsidP="00893246">
            <w:pPr>
              <w:pStyle w:val="CRCoverPage"/>
              <w:spacing w:after="0"/>
              <w:rPr>
                <w:noProof/>
              </w:rPr>
            </w:pPr>
          </w:p>
        </w:tc>
      </w:tr>
      <w:tr w:rsidR="00507C0C" w:rsidTr="00893246">
        <w:tc>
          <w:tcPr>
            <w:tcW w:w="9641" w:type="dxa"/>
            <w:gridSpan w:val="9"/>
            <w:tcBorders>
              <w:left w:val="single" w:sz="4" w:space="0" w:color="auto"/>
              <w:right w:val="single" w:sz="4" w:space="0" w:color="auto"/>
            </w:tcBorders>
          </w:tcPr>
          <w:p w:rsidR="00507C0C" w:rsidRDefault="00507C0C" w:rsidP="00893246">
            <w:pPr>
              <w:pStyle w:val="CRCoverPage"/>
              <w:spacing w:after="0"/>
              <w:rPr>
                <w:noProof/>
              </w:rPr>
            </w:pPr>
          </w:p>
        </w:tc>
      </w:tr>
      <w:tr w:rsidR="00507C0C" w:rsidTr="00893246">
        <w:tc>
          <w:tcPr>
            <w:tcW w:w="9641" w:type="dxa"/>
            <w:gridSpan w:val="9"/>
            <w:tcBorders>
              <w:top w:val="single" w:sz="4" w:space="0" w:color="auto"/>
            </w:tcBorders>
          </w:tcPr>
          <w:p w:rsidR="00507C0C" w:rsidRPr="00F25D98" w:rsidRDefault="00507C0C" w:rsidP="00893246">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507C0C" w:rsidTr="00893246">
        <w:tc>
          <w:tcPr>
            <w:tcW w:w="9641" w:type="dxa"/>
            <w:gridSpan w:val="9"/>
          </w:tcPr>
          <w:p w:rsidR="00507C0C" w:rsidRDefault="00507C0C" w:rsidP="00893246">
            <w:pPr>
              <w:pStyle w:val="CRCoverPage"/>
              <w:spacing w:after="0"/>
              <w:rPr>
                <w:noProof/>
                <w:sz w:val="8"/>
                <w:szCs w:val="8"/>
              </w:rPr>
            </w:pPr>
          </w:p>
        </w:tc>
      </w:tr>
    </w:tbl>
    <w:p w:rsidR="00507C0C" w:rsidRDefault="00507C0C" w:rsidP="00507C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C0C" w:rsidTr="00893246">
        <w:tc>
          <w:tcPr>
            <w:tcW w:w="2835" w:type="dxa"/>
          </w:tcPr>
          <w:p w:rsidR="00507C0C" w:rsidRDefault="00507C0C" w:rsidP="00893246">
            <w:pPr>
              <w:pStyle w:val="CRCoverPage"/>
              <w:tabs>
                <w:tab w:val="right" w:pos="2751"/>
              </w:tabs>
              <w:spacing w:after="0"/>
              <w:rPr>
                <w:b/>
                <w:i/>
                <w:noProof/>
              </w:rPr>
            </w:pPr>
            <w:r>
              <w:rPr>
                <w:b/>
                <w:i/>
                <w:noProof/>
              </w:rPr>
              <w:t>Proposed change affects:</w:t>
            </w:r>
          </w:p>
        </w:tc>
        <w:tc>
          <w:tcPr>
            <w:tcW w:w="1418" w:type="dxa"/>
          </w:tcPr>
          <w:p w:rsidR="00507C0C" w:rsidRDefault="00507C0C" w:rsidP="008932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7C0C" w:rsidRDefault="00507C0C" w:rsidP="00893246">
            <w:pPr>
              <w:pStyle w:val="CRCoverPage"/>
              <w:spacing w:after="0"/>
              <w:jc w:val="center"/>
              <w:rPr>
                <w:b/>
                <w:caps/>
                <w:noProof/>
              </w:rPr>
            </w:pPr>
          </w:p>
        </w:tc>
        <w:tc>
          <w:tcPr>
            <w:tcW w:w="709" w:type="dxa"/>
            <w:tcBorders>
              <w:left w:val="single" w:sz="4" w:space="0" w:color="auto"/>
            </w:tcBorders>
          </w:tcPr>
          <w:p w:rsidR="00507C0C" w:rsidRDefault="00507C0C" w:rsidP="008932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7C0C" w:rsidRDefault="00507C0C" w:rsidP="00893246">
            <w:pPr>
              <w:pStyle w:val="CRCoverPage"/>
              <w:spacing w:after="0"/>
              <w:jc w:val="center"/>
              <w:rPr>
                <w:b/>
                <w:caps/>
                <w:noProof/>
              </w:rPr>
            </w:pPr>
            <w:r w:rsidRPr="00C15EC8">
              <w:rPr>
                <w:rFonts w:hint="eastAsia"/>
                <w:b/>
                <w:caps/>
                <w:noProof/>
                <w:lang w:eastAsia="zh-CN"/>
              </w:rPr>
              <w:t>X</w:t>
            </w:r>
          </w:p>
        </w:tc>
        <w:tc>
          <w:tcPr>
            <w:tcW w:w="2126" w:type="dxa"/>
          </w:tcPr>
          <w:p w:rsidR="00507C0C" w:rsidRDefault="00507C0C" w:rsidP="008932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7C0C" w:rsidRDefault="00507C0C" w:rsidP="00893246">
            <w:pPr>
              <w:pStyle w:val="CRCoverPage"/>
              <w:spacing w:after="0"/>
              <w:jc w:val="center"/>
              <w:rPr>
                <w:b/>
                <w:caps/>
                <w:noProof/>
              </w:rPr>
            </w:pPr>
          </w:p>
        </w:tc>
        <w:tc>
          <w:tcPr>
            <w:tcW w:w="1418" w:type="dxa"/>
            <w:tcBorders>
              <w:left w:val="nil"/>
            </w:tcBorders>
          </w:tcPr>
          <w:p w:rsidR="00507C0C" w:rsidRDefault="00507C0C" w:rsidP="008932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7C0C" w:rsidRDefault="00507C0C" w:rsidP="00893246">
            <w:pPr>
              <w:pStyle w:val="CRCoverPage"/>
              <w:spacing w:after="0"/>
              <w:jc w:val="center"/>
              <w:rPr>
                <w:b/>
                <w:bCs/>
                <w:caps/>
                <w:noProof/>
              </w:rPr>
            </w:pPr>
          </w:p>
        </w:tc>
      </w:tr>
    </w:tbl>
    <w:p w:rsidR="00507C0C" w:rsidRDefault="00507C0C" w:rsidP="00507C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C0C" w:rsidTr="00893246">
        <w:tc>
          <w:tcPr>
            <w:tcW w:w="9640" w:type="dxa"/>
            <w:gridSpan w:val="11"/>
          </w:tcPr>
          <w:p w:rsidR="00507C0C" w:rsidRDefault="00507C0C" w:rsidP="00893246">
            <w:pPr>
              <w:pStyle w:val="CRCoverPage"/>
              <w:spacing w:after="0"/>
              <w:rPr>
                <w:noProof/>
                <w:sz w:val="8"/>
                <w:szCs w:val="8"/>
              </w:rPr>
            </w:pPr>
          </w:p>
        </w:tc>
      </w:tr>
      <w:tr w:rsidR="00507C0C" w:rsidTr="00893246">
        <w:tc>
          <w:tcPr>
            <w:tcW w:w="1843" w:type="dxa"/>
            <w:tcBorders>
              <w:top w:val="single" w:sz="4" w:space="0" w:color="auto"/>
              <w:left w:val="single" w:sz="4" w:space="0" w:color="auto"/>
            </w:tcBorders>
          </w:tcPr>
          <w:p w:rsidR="00507C0C" w:rsidRDefault="00507C0C" w:rsidP="008932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07C0C" w:rsidRPr="00507C0C" w:rsidRDefault="00783506" w:rsidP="00783506">
            <w:pPr>
              <w:pStyle w:val="CRCoverPage"/>
              <w:spacing w:after="0"/>
              <w:rPr>
                <w:noProof/>
                <w:lang w:eastAsia="zh-CN"/>
              </w:rPr>
            </w:pPr>
            <w:r>
              <w:rPr>
                <w:noProof/>
                <w:lang w:eastAsia="zh-CN"/>
              </w:rPr>
              <w:t>Maintenance on CSI-RS based L3 requirements</w:t>
            </w:r>
          </w:p>
        </w:tc>
      </w:tr>
      <w:tr w:rsidR="00507C0C" w:rsidTr="00893246">
        <w:tc>
          <w:tcPr>
            <w:tcW w:w="1843" w:type="dxa"/>
            <w:tcBorders>
              <w:left w:val="single" w:sz="4" w:space="0" w:color="auto"/>
            </w:tcBorders>
          </w:tcPr>
          <w:p w:rsidR="00507C0C" w:rsidRDefault="00507C0C" w:rsidP="00893246">
            <w:pPr>
              <w:pStyle w:val="CRCoverPage"/>
              <w:spacing w:after="0"/>
              <w:rPr>
                <w:b/>
                <w:i/>
                <w:noProof/>
                <w:sz w:val="8"/>
                <w:szCs w:val="8"/>
              </w:rPr>
            </w:pPr>
          </w:p>
        </w:tc>
        <w:tc>
          <w:tcPr>
            <w:tcW w:w="7797" w:type="dxa"/>
            <w:gridSpan w:val="10"/>
            <w:tcBorders>
              <w:right w:val="single" w:sz="4" w:space="0" w:color="auto"/>
            </w:tcBorders>
          </w:tcPr>
          <w:p w:rsidR="00507C0C" w:rsidRDefault="00507C0C" w:rsidP="00893246">
            <w:pPr>
              <w:pStyle w:val="CRCoverPage"/>
              <w:spacing w:after="0"/>
              <w:rPr>
                <w:noProof/>
                <w:sz w:val="8"/>
                <w:szCs w:val="8"/>
              </w:rPr>
            </w:pPr>
          </w:p>
        </w:tc>
      </w:tr>
      <w:tr w:rsidR="00507C0C" w:rsidTr="00893246">
        <w:tc>
          <w:tcPr>
            <w:tcW w:w="1843" w:type="dxa"/>
            <w:tcBorders>
              <w:left w:val="single" w:sz="4" w:space="0" w:color="auto"/>
            </w:tcBorders>
          </w:tcPr>
          <w:p w:rsidR="00507C0C" w:rsidRDefault="00507C0C" w:rsidP="008932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07C0C" w:rsidRDefault="00BD15D6" w:rsidP="00893246">
            <w:pPr>
              <w:pStyle w:val="CRCoverPage"/>
              <w:spacing w:after="0"/>
              <w:ind w:left="100"/>
              <w:rPr>
                <w:noProof/>
              </w:rPr>
            </w:pPr>
            <w:r>
              <w:rPr>
                <w:noProof/>
                <w:lang w:eastAsia="zh-CN"/>
              </w:rPr>
              <w:t>Xiaomi</w:t>
            </w:r>
          </w:p>
        </w:tc>
      </w:tr>
      <w:tr w:rsidR="00507C0C" w:rsidTr="00893246">
        <w:tc>
          <w:tcPr>
            <w:tcW w:w="1843" w:type="dxa"/>
            <w:tcBorders>
              <w:left w:val="single" w:sz="4" w:space="0" w:color="auto"/>
            </w:tcBorders>
          </w:tcPr>
          <w:p w:rsidR="00507C0C" w:rsidRDefault="00507C0C" w:rsidP="008932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07C0C" w:rsidRDefault="00507C0C" w:rsidP="00893246">
            <w:pPr>
              <w:pStyle w:val="CRCoverPage"/>
              <w:spacing w:after="0"/>
              <w:ind w:left="100"/>
              <w:rPr>
                <w:noProof/>
              </w:rPr>
            </w:pPr>
            <w:r w:rsidRPr="00C15EC8">
              <w:rPr>
                <w:rFonts w:hint="eastAsia"/>
                <w:noProof/>
                <w:lang w:eastAsia="zh-CN"/>
              </w:rPr>
              <w:t>R4</w:t>
            </w:r>
          </w:p>
        </w:tc>
      </w:tr>
      <w:tr w:rsidR="00507C0C" w:rsidTr="00893246">
        <w:tc>
          <w:tcPr>
            <w:tcW w:w="1843" w:type="dxa"/>
            <w:tcBorders>
              <w:left w:val="single" w:sz="4" w:space="0" w:color="auto"/>
            </w:tcBorders>
          </w:tcPr>
          <w:p w:rsidR="00507C0C" w:rsidRDefault="00507C0C" w:rsidP="00893246">
            <w:pPr>
              <w:pStyle w:val="CRCoverPage"/>
              <w:spacing w:after="0"/>
              <w:rPr>
                <w:b/>
                <w:i/>
                <w:noProof/>
                <w:sz w:val="8"/>
                <w:szCs w:val="8"/>
              </w:rPr>
            </w:pPr>
          </w:p>
        </w:tc>
        <w:tc>
          <w:tcPr>
            <w:tcW w:w="7797" w:type="dxa"/>
            <w:gridSpan w:val="10"/>
            <w:tcBorders>
              <w:right w:val="single" w:sz="4" w:space="0" w:color="auto"/>
            </w:tcBorders>
          </w:tcPr>
          <w:p w:rsidR="00507C0C" w:rsidRDefault="00507C0C" w:rsidP="00893246">
            <w:pPr>
              <w:pStyle w:val="CRCoverPage"/>
              <w:spacing w:after="0"/>
              <w:rPr>
                <w:noProof/>
                <w:sz w:val="8"/>
                <w:szCs w:val="8"/>
              </w:rPr>
            </w:pPr>
          </w:p>
        </w:tc>
      </w:tr>
      <w:tr w:rsidR="006E5A2B" w:rsidTr="00893246">
        <w:tc>
          <w:tcPr>
            <w:tcW w:w="1843" w:type="dxa"/>
            <w:tcBorders>
              <w:left w:val="single" w:sz="4" w:space="0" w:color="auto"/>
            </w:tcBorders>
          </w:tcPr>
          <w:p w:rsidR="006E5A2B" w:rsidRDefault="006E5A2B" w:rsidP="00893246">
            <w:pPr>
              <w:pStyle w:val="CRCoverPage"/>
              <w:tabs>
                <w:tab w:val="right" w:pos="1759"/>
              </w:tabs>
              <w:spacing w:after="0"/>
              <w:rPr>
                <w:b/>
                <w:i/>
                <w:noProof/>
              </w:rPr>
            </w:pPr>
            <w:r>
              <w:rPr>
                <w:b/>
                <w:i/>
                <w:noProof/>
              </w:rPr>
              <w:t>Work item code:</w:t>
            </w:r>
          </w:p>
        </w:tc>
        <w:tc>
          <w:tcPr>
            <w:tcW w:w="3686" w:type="dxa"/>
            <w:gridSpan w:val="5"/>
            <w:shd w:val="pct30" w:color="FFFF00" w:fill="auto"/>
          </w:tcPr>
          <w:p w:rsidR="006E5A2B" w:rsidRPr="00C329F6" w:rsidRDefault="006E5A2B" w:rsidP="00893246">
            <w:pPr>
              <w:pStyle w:val="CRCoverPage"/>
              <w:spacing w:after="0"/>
              <w:ind w:left="100"/>
              <w:rPr>
                <w:rFonts w:ascii="Times New Roman" w:hAnsi="Times New Roman"/>
                <w:noProof/>
              </w:rPr>
            </w:pPr>
            <w:r w:rsidRPr="00507C0C">
              <w:rPr>
                <w:noProof/>
                <w:lang w:eastAsia="zh-CN"/>
              </w:rPr>
              <w:t>NR_CSIRS_L3meas-Core</w:t>
            </w:r>
          </w:p>
        </w:tc>
        <w:tc>
          <w:tcPr>
            <w:tcW w:w="567" w:type="dxa"/>
            <w:tcBorders>
              <w:left w:val="nil"/>
            </w:tcBorders>
          </w:tcPr>
          <w:p w:rsidR="006E5A2B" w:rsidRDefault="006E5A2B" w:rsidP="00893246">
            <w:pPr>
              <w:pStyle w:val="CRCoverPage"/>
              <w:spacing w:after="0"/>
              <w:ind w:right="100"/>
              <w:rPr>
                <w:noProof/>
              </w:rPr>
            </w:pPr>
          </w:p>
        </w:tc>
        <w:tc>
          <w:tcPr>
            <w:tcW w:w="1417" w:type="dxa"/>
            <w:gridSpan w:val="3"/>
            <w:tcBorders>
              <w:left w:val="nil"/>
            </w:tcBorders>
          </w:tcPr>
          <w:p w:rsidR="006E5A2B" w:rsidRDefault="006E5A2B" w:rsidP="008932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5A2B" w:rsidRPr="00C15EC8" w:rsidRDefault="006E5A2B" w:rsidP="00C87451">
            <w:pPr>
              <w:pStyle w:val="CRCoverPage"/>
              <w:spacing w:after="0"/>
              <w:ind w:left="100"/>
              <w:rPr>
                <w:noProof/>
              </w:rPr>
            </w:pPr>
            <w:r>
              <w:rPr>
                <w:noProof/>
                <w:lang w:eastAsia="zh-CN"/>
              </w:rPr>
              <w:t>20</w:t>
            </w:r>
            <w:r>
              <w:rPr>
                <w:rFonts w:hint="eastAsia"/>
                <w:noProof/>
                <w:lang w:eastAsia="zh-CN"/>
              </w:rPr>
              <w:t>20</w:t>
            </w:r>
            <w:r w:rsidRPr="00C15EC8">
              <w:rPr>
                <w:noProof/>
                <w:lang w:eastAsia="zh-CN"/>
              </w:rPr>
              <w:t>-</w:t>
            </w:r>
            <w:r w:rsidR="00C87451">
              <w:rPr>
                <w:noProof/>
                <w:lang w:eastAsia="zh-CN"/>
              </w:rPr>
              <w:t>9</w:t>
            </w:r>
            <w:r w:rsidRPr="00C15EC8">
              <w:rPr>
                <w:noProof/>
                <w:lang w:eastAsia="zh-CN"/>
              </w:rPr>
              <w:t>-</w:t>
            </w:r>
            <w:r>
              <w:rPr>
                <w:rFonts w:hint="eastAsia"/>
                <w:noProof/>
                <w:lang w:eastAsia="zh-CN"/>
              </w:rPr>
              <w:t>30</w:t>
            </w:r>
          </w:p>
        </w:tc>
      </w:tr>
      <w:tr w:rsidR="00507C0C" w:rsidTr="00893246">
        <w:tc>
          <w:tcPr>
            <w:tcW w:w="1843" w:type="dxa"/>
            <w:tcBorders>
              <w:left w:val="single" w:sz="4" w:space="0" w:color="auto"/>
            </w:tcBorders>
          </w:tcPr>
          <w:p w:rsidR="00507C0C" w:rsidRDefault="00507C0C" w:rsidP="00893246">
            <w:pPr>
              <w:pStyle w:val="CRCoverPage"/>
              <w:spacing w:after="0"/>
              <w:rPr>
                <w:b/>
                <w:i/>
                <w:noProof/>
                <w:sz w:val="8"/>
                <w:szCs w:val="8"/>
              </w:rPr>
            </w:pPr>
          </w:p>
        </w:tc>
        <w:tc>
          <w:tcPr>
            <w:tcW w:w="1986" w:type="dxa"/>
            <w:gridSpan w:val="4"/>
          </w:tcPr>
          <w:p w:rsidR="00507C0C" w:rsidRDefault="00507C0C" w:rsidP="00893246">
            <w:pPr>
              <w:pStyle w:val="CRCoverPage"/>
              <w:spacing w:after="0"/>
              <w:rPr>
                <w:noProof/>
                <w:sz w:val="8"/>
                <w:szCs w:val="8"/>
              </w:rPr>
            </w:pPr>
          </w:p>
        </w:tc>
        <w:tc>
          <w:tcPr>
            <w:tcW w:w="2267" w:type="dxa"/>
            <w:gridSpan w:val="2"/>
          </w:tcPr>
          <w:p w:rsidR="00507C0C" w:rsidRDefault="00507C0C" w:rsidP="00893246">
            <w:pPr>
              <w:pStyle w:val="CRCoverPage"/>
              <w:spacing w:after="0"/>
              <w:rPr>
                <w:noProof/>
                <w:sz w:val="8"/>
                <w:szCs w:val="8"/>
              </w:rPr>
            </w:pPr>
          </w:p>
        </w:tc>
        <w:tc>
          <w:tcPr>
            <w:tcW w:w="1417" w:type="dxa"/>
            <w:gridSpan w:val="3"/>
          </w:tcPr>
          <w:p w:rsidR="00507C0C" w:rsidRDefault="00507C0C" w:rsidP="00893246">
            <w:pPr>
              <w:pStyle w:val="CRCoverPage"/>
              <w:spacing w:after="0"/>
              <w:rPr>
                <w:noProof/>
                <w:sz w:val="8"/>
                <w:szCs w:val="8"/>
              </w:rPr>
            </w:pPr>
          </w:p>
        </w:tc>
        <w:tc>
          <w:tcPr>
            <w:tcW w:w="2127" w:type="dxa"/>
            <w:tcBorders>
              <w:right w:val="single" w:sz="4" w:space="0" w:color="auto"/>
            </w:tcBorders>
          </w:tcPr>
          <w:p w:rsidR="00507C0C" w:rsidRDefault="00507C0C" w:rsidP="00893246">
            <w:pPr>
              <w:pStyle w:val="CRCoverPage"/>
              <w:spacing w:after="0"/>
              <w:rPr>
                <w:noProof/>
                <w:sz w:val="8"/>
                <w:szCs w:val="8"/>
              </w:rPr>
            </w:pPr>
          </w:p>
        </w:tc>
      </w:tr>
      <w:tr w:rsidR="006E5A2B" w:rsidTr="00893246">
        <w:trPr>
          <w:cantSplit/>
        </w:trPr>
        <w:tc>
          <w:tcPr>
            <w:tcW w:w="1843" w:type="dxa"/>
            <w:tcBorders>
              <w:left w:val="single" w:sz="4" w:space="0" w:color="auto"/>
            </w:tcBorders>
          </w:tcPr>
          <w:p w:rsidR="006E5A2B" w:rsidRDefault="006E5A2B" w:rsidP="00893246">
            <w:pPr>
              <w:pStyle w:val="CRCoverPage"/>
              <w:tabs>
                <w:tab w:val="right" w:pos="1759"/>
              </w:tabs>
              <w:spacing w:after="0"/>
              <w:rPr>
                <w:b/>
                <w:i/>
                <w:noProof/>
              </w:rPr>
            </w:pPr>
            <w:r>
              <w:rPr>
                <w:b/>
                <w:i/>
                <w:noProof/>
              </w:rPr>
              <w:t>Category:</w:t>
            </w:r>
          </w:p>
        </w:tc>
        <w:tc>
          <w:tcPr>
            <w:tcW w:w="851" w:type="dxa"/>
            <w:shd w:val="pct30" w:color="FFFF00" w:fill="auto"/>
          </w:tcPr>
          <w:p w:rsidR="006E5A2B" w:rsidRDefault="00C87451" w:rsidP="00893246">
            <w:pPr>
              <w:pStyle w:val="CRCoverPage"/>
              <w:spacing w:after="0"/>
              <w:ind w:left="100" w:right="-609"/>
              <w:rPr>
                <w:b/>
                <w:noProof/>
                <w:lang w:eastAsia="zh-CN"/>
              </w:rPr>
            </w:pPr>
            <w:r>
              <w:rPr>
                <w:b/>
                <w:noProof/>
                <w:lang w:eastAsia="zh-CN"/>
              </w:rPr>
              <w:t>F</w:t>
            </w:r>
          </w:p>
        </w:tc>
        <w:tc>
          <w:tcPr>
            <w:tcW w:w="3402" w:type="dxa"/>
            <w:gridSpan w:val="5"/>
            <w:tcBorders>
              <w:left w:val="nil"/>
            </w:tcBorders>
          </w:tcPr>
          <w:p w:rsidR="006E5A2B" w:rsidRDefault="006E5A2B" w:rsidP="00893246">
            <w:pPr>
              <w:pStyle w:val="CRCoverPage"/>
              <w:spacing w:after="0"/>
              <w:rPr>
                <w:noProof/>
              </w:rPr>
            </w:pPr>
          </w:p>
        </w:tc>
        <w:tc>
          <w:tcPr>
            <w:tcW w:w="1417" w:type="dxa"/>
            <w:gridSpan w:val="3"/>
            <w:tcBorders>
              <w:left w:val="nil"/>
            </w:tcBorders>
          </w:tcPr>
          <w:p w:rsidR="006E5A2B" w:rsidRDefault="006E5A2B" w:rsidP="008932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5A2B" w:rsidRPr="00C15EC8" w:rsidRDefault="006E5A2B" w:rsidP="00893246">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6</w:t>
            </w:r>
          </w:p>
        </w:tc>
      </w:tr>
      <w:tr w:rsidR="00507C0C" w:rsidTr="00893246">
        <w:tc>
          <w:tcPr>
            <w:tcW w:w="1843" w:type="dxa"/>
            <w:tcBorders>
              <w:left w:val="single" w:sz="4" w:space="0" w:color="auto"/>
              <w:bottom w:val="single" w:sz="4" w:space="0" w:color="auto"/>
            </w:tcBorders>
          </w:tcPr>
          <w:p w:rsidR="00507C0C" w:rsidRDefault="00507C0C" w:rsidP="00893246">
            <w:pPr>
              <w:pStyle w:val="CRCoverPage"/>
              <w:spacing w:after="0"/>
              <w:rPr>
                <w:b/>
                <w:i/>
                <w:noProof/>
              </w:rPr>
            </w:pPr>
          </w:p>
        </w:tc>
        <w:tc>
          <w:tcPr>
            <w:tcW w:w="4677" w:type="dxa"/>
            <w:gridSpan w:val="8"/>
            <w:tcBorders>
              <w:bottom w:val="single" w:sz="4" w:space="0" w:color="auto"/>
            </w:tcBorders>
          </w:tcPr>
          <w:p w:rsidR="00507C0C" w:rsidRDefault="00507C0C" w:rsidP="008932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07C0C" w:rsidRDefault="00507C0C" w:rsidP="00893246">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507C0C" w:rsidRPr="007C2097" w:rsidRDefault="00507C0C" w:rsidP="008932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7C0C" w:rsidTr="00893246">
        <w:tc>
          <w:tcPr>
            <w:tcW w:w="1843" w:type="dxa"/>
          </w:tcPr>
          <w:p w:rsidR="00507C0C" w:rsidRDefault="00507C0C" w:rsidP="00893246">
            <w:pPr>
              <w:pStyle w:val="CRCoverPage"/>
              <w:spacing w:after="0"/>
              <w:rPr>
                <w:b/>
                <w:i/>
                <w:noProof/>
                <w:sz w:val="8"/>
                <w:szCs w:val="8"/>
              </w:rPr>
            </w:pPr>
          </w:p>
        </w:tc>
        <w:tc>
          <w:tcPr>
            <w:tcW w:w="7797" w:type="dxa"/>
            <w:gridSpan w:val="10"/>
          </w:tcPr>
          <w:p w:rsidR="00507C0C" w:rsidRDefault="00507C0C" w:rsidP="00893246">
            <w:pPr>
              <w:pStyle w:val="CRCoverPage"/>
              <w:spacing w:after="0"/>
              <w:rPr>
                <w:noProof/>
                <w:sz w:val="8"/>
                <w:szCs w:val="8"/>
              </w:rPr>
            </w:pPr>
          </w:p>
        </w:tc>
      </w:tr>
      <w:tr w:rsidR="00324FB9" w:rsidTr="00893246">
        <w:tc>
          <w:tcPr>
            <w:tcW w:w="2694" w:type="dxa"/>
            <w:gridSpan w:val="2"/>
            <w:tcBorders>
              <w:top w:val="single" w:sz="4" w:space="0" w:color="auto"/>
              <w:left w:val="single" w:sz="4" w:space="0" w:color="auto"/>
            </w:tcBorders>
          </w:tcPr>
          <w:p w:rsidR="00324FB9" w:rsidRDefault="00324FB9" w:rsidP="008932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4FB9" w:rsidRDefault="00797E4A" w:rsidP="00C17857">
            <w:pPr>
              <w:pStyle w:val="CRCoverPage"/>
              <w:spacing w:after="0"/>
              <w:rPr>
                <w:noProof/>
                <w:lang w:eastAsia="zh-CN"/>
              </w:rPr>
            </w:pPr>
            <w:r w:rsidRPr="00797E4A">
              <w:rPr>
                <w:noProof/>
                <w:lang w:eastAsia="zh-CN"/>
              </w:rPr>
              <w:t xml:space="preserve">CSI-RS based </w:t>
            </w:r>
            <w:r w:rsidR="00911FD2">
              <w:rPr>
                <w:noProof/>
                <w:lang w:eastAsia="zh-CN"/>
              </w:rPr>
              <w:t>L3</w:t>
            </w:r>
            <w:r w:rsidRPr="00797E4A">
              <w:rPr>
                <w:noProof/>
                <w:lang w:eastAsia="zh-CN"/>
              </w:rPr>
              <w:t xml:space="preserve"> measurement requirements </w:t>
            </w:r>
            <w:r w:rsidR="00911FD2">
              <w:rPr>
                <w:noProof/>
                <w:lang w:eastAsia="zh-CN"/>
              </w:rPr>
              <w:t>were</w:t>
            </w:r>
            <w:r w:rsidRPr="00797E4A">
              <w:rPr>
                <w:noProof/>
                <w:lang w:eastAsia="zh-CN"/>
              </w:rPr>
              <w:t xml:space="preserve"> </w:t>
            </w:r>
            <w:r w:rsidR="00911FD2">
              <w:rPr>
                <w:noProof/>
                <w:lang w:eastAsia="zh-CN"/>
              </w:rPr>
              <w:t xml:space="preserve">completed in last meeting, some </w:t>
            </w:r>
            <w:r w:rsidR="00C17857">
              <w:rPr>
                <w:noProof/>
                <w:lang w:eastAsia="zh-CN"/>
              </w:rPr>
              <w:t>corrections in following aspects are needed to make the spec more clear:</w:t>
            </w:r>
          </w:p>
          <w:p w:rsidR="00C17857" w:rsidRDefault="00C17857" w:rsidP="00C17857">
            <w:pPr>
              <w:pStyle w:val="CRCoverPage"/>
              <w:numPr>
                <w:ilvl w:val="0"/>
                <w:numId w:val="19"/>
              </w:numPr>
              <w:spacing w:after="0"/>
              <w:rPr>
                <w:lang w:eastAsia="zh-CN"/>
              </w:rPr>
            </w:pPr>
            <w:r>
              <w:rPr>
                <w:noProof/>
                <w:lang w:eastAsia="zh-CN"/>
              </w:rPr>
              <w:t xml:space="preserve">In TS38.300, a note is added to clarify that </w:t>
            </w:r>
            <w:r w:rsidRPr="00C17857">
              <w:rPr>
                <w:noProof/>
                <w:lang w:eastAsia="zh-CN"/>
              </w:rPr>
              <w:t xml:space="preserve">extended CR for CSI-RS </w:t>
            </w:r>
            <w:r>
              <w:rPr>
                <w:noProof/>
                <w:lang w:eastAsia="zh-CN"/>
              </w:rPr>
              <w:t>mobility</w:t>
            </w:r>
            <w:r w:rsidRPr="00C17857">
              <w:rPr>
                <w:noProof/>
                <w:lang w:eastAsia="zh-CN"/>
              </w:rPr>
              <w:t xml:space="preserve"> is not supported in this release.</w:t>
            </w:r>
          </w:p>
          <w:p w:rsidR="00C17857" w:rsidRPr="00F1484D" w:rsidRDefault="00C17857" w:rsidP="00C17857">
            <w:pPr>
              <w:pStyle w:val="NO"/>
            </w:pPr>
            <w:r>
              <w:t>“</w:t>
            </w:r>
            <w:r w:rsidRPr="00D44F35">
              <w:rPr>
                <w:highlight w:val="green"/>
              </w:rPr>
              <w:t>NOTE 3:</w:t>
            </w:r>
            <w:r w:rsidRPr="00D44F35">
              <w:rPr>
                <w:highlight w:val="green"/>
              </w:rPr>
              <w:tab/>
              <w:t>Extended CP for CSI-RS based measurement is not supported in this release.</w:t>
            </w:r>
            <w:r>
              <w:t>”</w:t>
            </w:r>
          </w:p>
          <w:p w:rsidR="00C17857" w:rsidRDefault="00C17857" w:rsidP="00C17857">
            <w:pPr>
              <w:pStyle w:val="CRCoverPage"/>
              <w:numPr>
                <w:ilvl w:val="0"/>
                <w:numId w:val="19"/>
              </w:numPr>
              <w:spacing w:after="0"/>
              <w:rPr>
                <w:lang w:eastAsia="zh-CN"/>
              </w:rPr>
            </w:pPr>
            <w:r>
              <w:rPr>
                <w:lang w:eastAsia="zh-CN"/>
              </w:rPr>
              <w:t>The requirements for intra-frequency measurements without gap is not implemented in this section</w:t>
            </w:r>
          </w:p>
          <w:p w:rsidR="00C17857" w:rsidRDefault="00C17857" w:rsidP="00C17857">
            <w:pPr>
              <w:pStyle w:val="CRCoverPage"/>
              <w:numPr>
                <w:ilvl w:val="0"/>
                <w:numId w:val="19"/>
              </w:numPr>
              <w:spacing w:after="0"/>
              <w:rPr>
                <w:lang w:eastAsia="zh-CN"/>
              </w:rPr>
            </w:pPr>
            <w:r>
              <w:rPr>
                <w:lang w:eastAsia="zh-CN"/>
              </w:rPr>
              <w:t xml:space="preserve">The requirements of number of cells to be monitored </w:t>
            </w:r>
            <w:r w:rsidR="00D44F35">
              <w:rPr>
                <w:lang w:eastAsia="zh-CN"/>
              </w:rPr>
              <w:t>for intra/inter-frequency is not clear in the spec.</w:t>
            </w:r>
          </w:p>
          <w:p w:rsidR="00D44F35" w:rsidRPr="00C17857" w:rsidRDefault="00D44F35" w:rsidP="00C17857">
            <w:pPr>
              <w:pStyle w:val="CRCoverPage"/>
              <w:numPr>
                <w:ilvl w:val="0"/>
                <w:numId w:val="19"/>
              </w:numPr>
              <w:spacing w:after="0"/>
              <w:rPr>
                <w:lang w:eastAsia="zh-CN"/>
              </w:rPr>
            </w:pPr>
            <w:r>
              <w:rPr>
                <w:lang w:eastAsia="zh-CN"/>
              </w:rPr>
              <w:t>Some clause number and editorial error need to be fixed.</w:t>
            </w:r>
          </w:p>
        </w:tc>
      </w:tr>
      <w:tr w:rsidR="00324FB9" w:rsidTr="00893246">
        <w:tc>
          <w:tcPr>
            <w:tcW w:w="2694" w:type="dxa"/>
            <w:gridSpan w:val="2"/>
            <w:tcBorders>
              <w:left w:val="single" w:sz="4" w:space="0" w:color="auto"/>
            </w:tcBorders>
          </w:tcPr>
          <w:p w:rsidR="00324FB9" w:rsidRDefault="00324FB9" w:rsidP="00893246">
            <w:pPr>
              <w:pStyle w:val="CRCoverPage"/>
              <w:spacing w:after="0"/>
              <w:rPr>
                <w:b/>
                <w:i/>
                <w:noProof/>
                <w:sz w:val="8"/>
                <w:szCs w:val="8"/>
              </w:rPr>
            </w:pPr>
          </w:p>
        </w:tc>
        <w:tc>
          <w:tcPr>
            <w:tcW w:w="6946" w:type="dxa"/>
            <w:gridSpan w:val="9"/>
            <w:tcBorders>
              <w:right w:val="single" w:sz="4" w:space="0" w:color="auto"/>
            </w:tcBorders>
          </w:tcPr>
          <w:p w:rsidR="00324FB9" w:rsidRPr="00E828D8" w:rsidRDefault="00324FB9" w:rsidP="00893246">
            <w:pPr>
              <w:pStyle w:val="CRCoverPage"/>
              <w:spacing w:after="0"/>
              <w:rPr>
                <w:rFonts w:ascii="Times New Roman" w:hAnsi="Times New Roman"/>
                <w:noProof/>
                <w:sz w:val="8"/>
                <w:szCs w:val="8"/>
              </w:rPr>
            </w:pPr>
          </w:p>
        </w:tc>
      </w:tr>
      <w:tr w:rsidR="00324FB9" w:rsidTr="00893246">
        <w:tc>
          <w:tcPr>
            <w:tcW w:w="2694" w:type="dxa"/>
            <w:gridSpan w:val="2"/>
            <w:tcBorders>
              <w:left w:val="single" w:sz="4" w:space="0" w:color="auto"/>
            </w:tcBorders>
          </w:tcPr>
          <w:p w:rsidR="00324FB9" w:rsidRDefault="00324FB9" w:rsidP="008932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24FB9" w:rsidRDefault="00C17857" w:rsidP="00C17857">
            <w:pPr>
              <w:pStyle w:val="CRCoverPage"/>
              <w:spacing w:after="0"/>
              <w:rPr>
                <w:noProof/>
                <w:lang w:eastAsia="zh-CN"/>
              </w:rPr>
            </w:pPr>
            <w:r>
              <w:rPr>
                <w:noProof/>
                <w:lang w:eastAsia="zh-CN"/>
              </w:rPr>
              <w:t>The following changes are added:</w:t>
            </w:r>
          </w:p>
          <w:p w:rsidR="00C17857" w:rsidRPr="00D44F35" w:rsidRDefault="00C17857" w:rsidP="00C17857">
            <w:pPr>
              <w:pStyle w:val="CRCoverPage"/>
              <w:numPr>
                <w:ilvl w:val="0"/>
                <w:numId w:val="18"/>
              </w:numPr>
              <w:spacing w:after="0"/>
              <w:rPr>
                <w:rFonts w:ascii="Times New Roman" w:hAnsi="Times New Roman"/>
                <w:lang w:eastAsia="zh-CN"/>
              </w:rPr>
            </w:pPr>
            <w:r>
              <w:rPr>
                <w:noProof/>
                <w:lang w:eastAsia="zh-CN"/>
              </w:rPr>
              <w:t xml:space="preserve">Add a note to clarify that </w:t>
            </w:r>
            <w:r w:rsidRPr="00C17857">
              <w:rPr>
                <w:noProof/>
                <w:lang w:eastAsia="zh-CN"/>
              </w:rPr>
              <w:t xml:space="preserve">extended CR for CSI-RS </w:t>
            </w:r>
            <w:r>
              <w:rPr>
                <w:noProof/>
                <w:lang w:eastAsia="zh-CN"/>
              </w:rPr>
              <w:t>mobility</w:t>
            </w:r>
            <w:r w:rsidRPr="00C17857">
              <w:rPr>
                <w:noProof/>
                <w:lang w:eastAsia="zh-CN"/>
              </w:rPr>
              <w:t xml:space="preserve"> is not supported in this release.</w:t>
            </w:r>
          </w:p>
          <w:p w:rsidR="00D44F35" w:rsidRPr="00D44F35" w:rsidRDefault="00D44F35" w:rsidP="00C17857">
            <w:pPr>
              <w:pStyle w:val="CRCoverPage"/>
              <w:numPr>
                <w:ilvl w:val="0"/>
                <w:numId w:val="18"/>
              </w:numPr>
              <w:spacing w:after="0"/>
              <w:rPr>
                <w:rFonts w:ascii="Times New Roman" w:hAnsi="Times New Roman"/>
                <w:lang w:eastAsia="zh-CN"/>
              </w:rPr>
            </w:pPr>
            <w:r>
              <w:rPr>
                <w:noProof/>
                <w:lang w:eastAsia="zh-CN"/>
              </w:rPr>
              <w:t xml:space="preserve">Implement the requirement of </w:t>
            </w:r>
            <w:r>
              <w:rPr>
                <w:lang w:eastAsia="zh-CN"/>
              </w:rPr>
              <w:t>intra-frequency measurements without gap in section 9.10</w:t>
            </w:r>
          </w:p>
          <w:p w:rsidR="00D44F35" w:rsidRPr="00D44F35" w:rsidRDefault="00D44F35" w:rsidP="00C17857">
            <w:pPr>
              <w:pStyle w:val="CRCoverPage"/>
              <w:numPr>
                <w:ilvl w:val="0"/>
                <w:numId w:val="18"/>
              </w:numPr>
              <w:spacing w:after="0"/>
              <w:rPr>
                <w:rFonts w:ascii="Times New Roman" w:hAnsi="Times New Roman"/>
                <w:lang w:eastAsia="zh-CN"/>
              </w:rPr>
            </w:pPr>
            <w:r>
              <w:rPr>
                <w:lang w:eastAsia="zh-CN"/>
              </w:rPr>
              <w:t>Update the requirement of number of cells to be monitored for intra/inter-frequency, which is the same as the cells to be monitored based on SSB.</w:t>
            </w:r>
          </w:p>
          <w:p w:rsidR="00D44F35" w:rsidRPr="00690821" w:rsidRDefault="00D44F35" w:rsidP="00C17857">
            <w:pPr>
              <w:pStyle w:val="CRCoverPage"/>
              <w:numPr>
                <w:ilvl w:val="0"/>
                <w:numId w:val="18"/>
              </w:numPr>
              <w:spacing w:after="0"/>
              <w:rPr>
                <w:rFonts w:ascii="Times New Roman" w:hAnsi="Times New Roman"/>
                <w:lang w:eastAsia="zh-CN"/>
              </w:rPr>
            </w:pPr>
            <w:r>
              <w:rPr>
                <w:lang w:eastAsia="zh-CN"/>
              </w:rPr>
              <w:t>Fix some clause number in this section and editorial error.</w:t>
            </w:r>
          </w:p>
        </w:tc>
      </w:tr>
      <w:tr w:rsidR="00324FB9" w:rsidTr="00893246">
        <w:tc>
          <w:tcPr>
            <w:tcW w:w="2694" w:type="dxa"/>
            <w:gridSpan w:val="2"/>
            <w:tcBorders>
              <w:left w:val="single" w:sz="4" w:space="0" w:color="auto"/>
            </w:tcBorders>
          </w:tcPr>
          <w:p w:rsidR="00324FB9" w:rsidRDefault="00324FB9" w:rsidP="00893246">
            <w:pPr>
              <w:pStyle w:val="CRCoverPage"/>
              <w:spacing w:after="0"/>
              <w:rPr>
                <w:b/>
                <w:i/>
                <w:noProof/>
                <w:sz w:val="8"/>
                <w:szCs w:val="8"/>
              </w:rPr>
            </w:pPr>
          </w:p>
        </w:tc>
        <w:tc>
          <w:tcPr>
            <w:tcW w:w="6946" w:type="dxa"/>
            <w:gridSpan w:val="9"/>
            <w:tcBorders>
              <w:right w:val="single" w:sz="4" w:space="0" w:color="auto"/>
            </w:tcBorders>
          </w:tcPr>
          <w:p w:rsidR="00324FB9" w:rsidRPr="00AF3C9E" w:rsidRDefault="00324FB9" w:rsidP="00893246">
            <w:pPr>
              <w:pStyle w:val="CRCoverPage"/>
              <w:spacing w:after="0"/>
              <w:rPr>
                <w:rFonts w:ascii="Times New Roman" w:hAnsi="Times New Roman"/>
                <w:noProof/>
                <w:sz w:val="8"/>
                <w:szCs w:val="8"/>
              </w:rPr>
            </w:pPr>
          </w:p>
        </w:tc>
      </w:tr>
      <w:tr w:rsidR="00324FB9" w:rsidTr="00893246">
        <w:tc>
          <w:tcPr>
            <w:tcW w:w="2694" w:type="dxa"/>
            <w:gridSpan w:val="2"/>
            <w:tcBorders>
              <w:left w:val="single" w:sz="4" w:space="0" w:color="auto"/>
              <w:bottom w:val="single" w:sz="4" w:space="0" w:color="auto"/>
            </w:tcBorders>
          </w:tcPr>
          <w:p w:rsidR="00324FB9" w:rsidRDefault="00324FB9" w:rsidP="008932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4FB9" w:rsidRPr="00690821" w:rsidRDefault="00D44F35" w:rsidP="00893246">
            <w:pPr>
              <w:pStyle w:val="CRCoverPage"/>
              <w:spacing w:after="0"/>
              <w:rPr>
                <w:rFonts w:ascii="Times New Roman" w:hAnsi="Times New Roman"/>
                <w:lang w:eastAsia="zh-CN"/>
              </w:rPr>
            </w:pPr>
            <w:r w:rsidRPr="00797E4A">
              <w:rPr>
                <w:noProof/>
                <w:lang w:eastAsia="zh-CN"/>
              </w:rPr>
              <w:t xml:space="preserve">CSI-RS based </w:t>
            </w:r>
            <w:r>
              <w:rPr>
                <w:noProof/>
                <w:lang w:eastAsia="zh-CN"/>
              </w:rPr>
              <w:t>L3</w:t>
            </w:r>
            <w:r w:rsidRPr="00797E4A">
              <w:rPr>
                <w:noProof/>
                <w:lang w:eastAsia="zh-CN"/>
              </w:rPr>
              <w:t xml:space="preserve"> measurement requirements</w:t>
            </w:r>
            <w:r>
              <w:rPr>
                <w:noProof/>
                <w:lang w:eastAsia="zh-CN"/>
              </w:rPr>
              <w:t xml:space="preserve"> are not clear and uncomplete</w:t>
            </w:r>
            <w:r w:rsidR="00324FB9" w:rsidRPr="00324FB9">
              <w:rPr>
                <w:rFonts w:hint="eastAsia"/>
                <w:noProof/>
                <w:lang w:eastAsia="zh-CN"/>
              </w:rPr>
              <w:t>.</w:t>
            </w:r>
          </w:p>
        </w:tc>
      </w:tr>
      <w:tr w:rsidR="00507C0C" w:rsidTr="00893246">
        <w:tc>
          <w:tcPr>
            <w:tcW w:w="2694" w:type="dxa"/>
            <w:gridSpan w:val="2"/>
          </w:tcPr>
          <w:p w:rsidR="00507C0C" w:rsidRDefault="00507C0C" w:rsidP="00893246">
            <w:pPr>
              <w:pStyle w:val="CRCoverPage"/>
              <w:spacing w:after="0"/>
              <w:rPr>
                <w:b/>
                <w:i/>
                <w:noProof/>
                <w:sz w:val="8"/>
                <w:szCs w:val="8"/>
              </w:rPr>
            </w:pPr>
          </w:p>
        </w:tc>
        <w:tc>
          <w:tcPr>
            <w:tcW w:w="6946" w:type="dxa"/>
            <w:gridSpan w:val="9"/>
          </w:tcPr>
          <w:p w:rsidR="00507C0C" w:rsidRDefault="00507C0C" w:rsidP="00893246">
            <w:pPr>
              <w:pStyle w:val="CRCoverPage"/>
              <w:spacing w:after="0"/>
              <w:rPr>
                <w:noProof/>
                <w:sz w:val="8"/>
                <w:szCs w:val="8"/>
              </w:rPr>
            </w:pPr>
          </w:p>
        </w:tc>
      </w:tr>
      <w:tr w:rsidR="00507C0C" w:rsidTr="00893246">
        <w:tc>
          <w:tcPr>
            <w:tcW w:w="2694" w:type="dxa"/>
            <w:gridSpan w:val="2"/>
            <w:tcBorders>
              <w:top w:val="single" w:sz="4" w:space="0" w:color="auto"/>
              <w:left w:val="single" w:sz="4" w:space="0" w:color="auto"/>
            </w:tcBorders>
          </w:tcPr>
          <w:p w:rsidR="00507C0C" w:rsidRDefault="00507C0C" w:rsidP="008932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07C0C" w:rsidRDefault="00C87451" w:rsidP="00C87451">
            <w:pPr>
              <w:pStyle w:val="CRCoverPage"/>
              <w:spacing w:after="0"/>
              <w:rPr>
                <w:noProof/>
              </w:rPr>
            </w:pPr>
            <w:r>
              <w:rPr>
                <w:noProof/>
                <w:lang w:eastAsia="zh-CN"/>
              </w:rPr>
              <w:t>S</w:t>
            </w:r>
            <w:r w:rsidR="00D53D8F" w:rsidRPr="00D53D8F">
              <w:rPr>
                <w:noProof/>
                <w:lang w:eastAsia="zh-CN"/>
              </w:rPr>
              <w:t>ection 9.</w:t>
            </w:r>
            <w:r>
              <w:rPr>
                <w:noProof/>
                <w:lang w:eastAsia="zh-CN"/>
              </w:rPr>
              <w:t>10</w:t>
            </w:r>
          </w:p>
        </w:tc>
      </w:tr>
      <w:tr w:rsidR="00507C0C" w:rsidTr="00893246">
        <w:tc>
          <w:tcPr>
            <w:tcW w:w="2694" w:type="dxa"/>
            <w:gridSpan w:val="2"/>
            <w:tcBorders>
              <w:left w:val="single" w:sz="4" w:space="0" w:color="auto"/>
            </w:tcBorders>
          </w:tcPr>
          <w:p w:rsidR="00507C0C" w:rsidRDefault="00507C0C" w:rsidP="00893246">
            <w:pPr>
              <w:pStyle w:val="CRCoverPage"/>
              <w:spacing w:after="0"/>
              <w:rPr>
                <w:b/>
                <w:i/>
                <w:noProof/>
                <w:sz w:val="8"/>
                <w:szCs w:val="8"/>
              </w:rPr>
            </w:pPr>
          </w:p>
        </w:tc>
        <w:tc>
          <w:tcPr>
            <w:tcW w:w="6946" w:type="dxa"/>
            <w:gridSpan w:val="9"/>
            <w:tcBorders>
              <w:right w:val="single" w:sz="4" w:space="0" w:color="auto"/>
            </w:tcBorders>
          </w:tcPr>
          <w:p w:rsidR="00507C0C" w:rsidRDefault="00507C0C" w:rsidP="00893246">
            <w:pPr>
              <w:pStyle w:val="CRCoverPage"/>
              <w:spacing w:after="0"/>
              <w:rPr>
                <w:noProof/>
                <w:sz w:val="8"/>
                <w:szCs w:val="8"/>
              </w:rPr>
            </w:pPr>
          </w:p>
        </w:tc>
      </w:tr>
      <w:tr w:rsidR="00507C0C" w:rsidTr="00893246">
        <w:tc>
          <w:tcPr>
            <w:tcW w:w="2694" w:type="dxa"/>
            <w:gridSpan w:val="2"/>
            <w:tcBorders>
              <w:left w:val="single" w:sz="4" w:space="0" w:color="auto"/>
            </w:tcBorders>
          </w:tcPr>
          <w:p w:rsidR="00507C0C" w:rsidRDefault="00507C0C" w:rsidP="008932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07C0C" w:rsidRDefault="00507C0C" w:rsidP="008932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7C0C" w:rsidRDefault="00507C0C" w:rsidP="00893246">
            <w:pPr>
              <w:pStyle w:val="CRCoverPage"/>
              <w:spacing w:after="0"/>
              <w:jc w:val="center"/>
              <w:rPr>
                <w:b/>
                <w:caps/>
                <w:noProof/>
              </w:rPr>
            </w:pPr>
            <w:r>
              <w:rPr>
                <w:b/>
                <w:caps/>
                <w:noProof/>
              </w:rPr>
              <w:t>N</w:t>
            </w:r>
          </w:p>
        </w:tc>
        <w:tc>
          <w:tcPr>
            <w:tcW w:w="2977" w:type="dxa"/>
            <w:gridSpan w:val="4"/>
          </w:tcPr>
          <w:p w:rsidR="00507C0C" w:rsidRDefault="00507C0C" w:rsidP="008932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07C0C" w:rsidRDefault="00507C0C" w:rsidP="00893246">
            <w:pPr>
              <w:pStyle w:val="CRCoverPage"/>
              <w:spacing w:after="0"/>
              <w:ind w:left="99"/>
              <w:rPr>
                <w:noProof/>
              </w:rPr>
            </w:pPr>
          </w:p>
        </w:tc>
      </w:tr>
      <w:tr w:rsidR="00507C0C" w:rsidTr="00893246">
        <w:tc>
          <w:tcPr>
            <w:tcW w:w="2694" w:type="dxa"/>
            <w:gridSpan w:val="2"/>
            <w:tcBorders>
              <w:left w:val="single" w:sz="4" w:space="0" w:color="auto"/>
            </w:tcBorders>
          </w:tcPr>
          <w:p w:rsidR="00507C0C" w:rsidRDefault="00507C0C" w:rsidP="008932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07C0C" w:rsidRDefault="00507C0C" w:rsidP="00893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7C0C" w:rsidRDefault="00507C0C" w:rsidP="00893246">
            <w:pPr>
              <w:pStyle w:val="CRCoverPage"/>
              <w:spacing w:after="0"/>
              <w:jc w:val="center"/>
              <w:rPr>
                <w:b/>
                <w:caps/>
                <w:noProof/>
              </w:rPr>
            </w:pPr>
          </w:p>
        </w:tc>
        <w:tc>
          <w:tcPr>
            <w:tcW w:w="2977" w:type="dxa"/>
            <w:gridSpan w:val="4"/>
          </w:tcPr>
          <w:p w:rsidR="00507C0C" w:rsidRDefault="00507C0C" w:rsidP="008932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07C0C" w:rsidRDefault="00507C0C" w:rsidP="00893246">
            <w:pPr>
              <w:pStyle w:val="CRCoverPage"/>
              <w:spacing w:after="0"/>
              <w:ind w:left="99"/>
              <w:rPr>
                <w:noProof/>
              </w:rPr>
            </w:pPr>
          </w:p>
        </w:tc>
      </w:tr>
      <w:tr w:rsidR="00F76180" w:rsidTr="00893246">
        <w:tc>
          <w:tcPr>
            <w:tcW w:w="2694" w:type="dxa"/>
            <w:gridSpan w:val="2"/>
            <w:tcBorders>
              <w:left w:val="single" w:sz="4" w:space="0" w:color="auto"/>
            </w:tcBorders>
          </w:tcPr>
          <w:p w:rsidR="00F76180" w:rsidRDefault="00F76180" w:rsidP="008932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6180" w:rsidRDefault="00F76180" w:rsidP="00893246">
            <w:pPr>
              <w:pStyle w:val="CRCoverPage"/>
              <w:spacing w:after="0"/>
              <w:jc w:val="center"/>
              <w:rPr>
                <w:b/>
                <w:caps/>
                <w:noProof/>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6180" w:rsidRDefault="00F76180" w:rsidP="00893246">
            <w:pPr>
              <w:pStyle w:val="CRCoverPage"/>
              <w:spacing w:after="0"/>
              <w:jc w:val="center"/>
              <w:rPr>
                <w:b/>
                <w:caps/>
                <w:noProof/>
              </w:rPr>
            </w:pPr>
          </w:p>
        </w:tc>
        <w:tc>
          <w:tcPr>
            <w:tcW w:w="2977" w:type="dxa"/>
            <w:gridSpan w:val="4"/>
          </w:tcPr>
          <w:p w:rsidR="00F76180" w:rsidRDefault="00F76180" w:rsidP="008932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76180" w:rsidRPr="00C15EC8" w:rsidRDefault="00F76180" w:rsidP="00893246">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w:t>
            </w:r>
            <w:r>
              <w:rPr>
                <w:rFonts w:hint="eastAsia"/>
                <w:noProof/>
                <w:lang w:eastAsia="zh-CN"/>
              </w:rPr>
              <w:t>3</w:t>
            </w:r>
            <w:r w:rsidRPr="00C15EC8">
              <w:rPr>
                <w:rFonts w:hint="eastAsia"/>
                <w:noProof/>
                <w:lang w:eastAsia="zh-CN"/>
              </w:rPr>
              <w:t>3</w:t>
            </w:r>
          </w:p>
        </w:tc>
      </w:tr>
      <w:tr w:rsidR="00507C0C" w:rsidTr="00893246">
        <w:tc>
          <w:tcPr>
            <w:tcW w:w="2694" w:type="dxa"/>
            <w:gridSpan w:val="2"/>
            <w:tcBorders>
              <w:left w:val="single" w:sz="4" w:space="0" w:color="auto"/>
            </w:tcBorders>
          </w:tcPr>
          <w:p w:rsidR="00507C0C" w:rsidRDefault="00507C0C" w:rsidP="008932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07C0C" w:rsidRDefault="00507C0C" w:rsidP="00893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7C0C" w:rsidRDefault="00507C0C" w:rsidP="00893246">
            <w:pPr>
              <w:pStyle w:val="CRCoverPage"/>
              <w:spacing w:after="0"/>
              <w:jc w:val="center"/>
              <w:rPr>
                <w:b/>
                <w:caps/>
                <w:noProof/>
              </w:rPr>
            </w:pPr>
          </w:p>
        </w:tc>
        <w:tc>
          <w:tcPr>
            <w:tcW w:w="2977" w:type="dxa"/>
            <w:gridSpan w:val="4"/>
          </w:tcPr>
          <w:p w:rsidR="00507C0C" w:rsidRDefault="00507C0C" w:rsidP="008932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07C0C" w:rsidRDefault="00507C0C" w:rsidP="00893246">
            <w:pPr>
              <w:pStyle w:val="CRCoverPage"/>
              <w:spacing w:after="0"/>
              <w:ind w:left="99"/>
              <w:rPr>
                <w:noProof/>
              </w:rPr>
            </w:pPr>
          </w:p>
        </w:tc>
      </w:tr>
      <w:tr w:rsidR="00507C0C" w:rsidTr="00893246">
        <w:tc>
          <w:tcPr>
            <w:tcW w:w="2694" w:type="dxa"/>
            <w:gridSpan w:val="2"/>
            <w:tcBorders>
              <w:left w:val="single" w:sz="4" w:space="0" w:color="auto"/>
            </w:tcBorders>
          </w:tcPr>
          <w:p w:rsidR="00507C0C" w:rsidRDefault="00507C0C" w:rsidP="00893246">
            <w:pPr>
              <w:pStyle w:val="CRCoverPage"/>
              <w:spacing w:after="0"/>
              <w:rPr>
                <w:b/>
                <w:i/>
                <w:noProof/>
              </w:rPr>
            </w:pPr>
          </w:p>
        </w:tc>
        <w:tc>
          <w:tcPr>
            <w:tcW w:w="6946" w:type="dxa"/>
            <w:gridSpan w:val="9"/>
            <w:tcBorders>
              <w:right w:val="single" w:sz="4" w:space="0" w:color="auto"/>
            </w:tcBorders>
          </w:tcPr>
          <w:p w:rsidR="00507C0C" w:rsidRDefault="00507C0C" w:rsidP="00893246">
            <w:pPr>
              <w:pStyle w:val="CRCoverPage"/>
              <w:spacing w:after="0"/>
              <w:rPr>
                <w:noProof/>
              </w:rPr>
            </w:pPr>
          </w:p>
        </w:tc>
      </w:tr>
      <w:tr w:rsidR="00507C0C" w:rsidTr="00893246">
        <w:tc>
          <w:tcPr>
            <w:tcW w:w="2694" w:type="dxa"/>
            <w:gridSpan w:val="2"/>
            <w:tcBorders>
              <w:left w:val="single" w:sz="4" w:space="0" w:color="auto"/>
              <w:bottom w:val="single" w:sz="4" w:space="0" w:color="auto"/>
            </w:tcBorders>
          </w:tcPr>
          <w:p w:rsidR="00507C0C" w:rsidRDefault="00507C0C" w:rsidP="0089324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507C0C" w:rsidRDefault="00507C0C" w:rsidP="00893246">
            <w:pPr>
              <w:pStyle w:val="CRCoverPage"/>
              <w:spacing w:after="0"/>
              <w:ind w:left="100"/>
              <w:rPr>
                <w:noProof/>
              </w:rPr>
            </w:pPr>
          </w:p>
        </w:tc>
      </w:tr>
      <w:tr w:rsidR="00507C0C" w:rsidRPr="008863B9" w:rsidTr="00893246">
        <w:tc>
          <w:tcPr>
            <w:tcW w:w="2694" w:type="dxa"/>
            <w:gridSpan w:val="2"/>
            <w:tcBorders>
              <w:top w:val="single" w:sz="4" w:space="0" w:color="auto"/>
              <w:bottom w:val="single" w:sz="4" w:space="0" w:color="auto"/>
            </w:tcBorders>
          </w:tcPr>
          <w:p w:rsidR="00507C0C" w:rsidRPr="008863B9" w:rsidRDefault="00507C0C" w:rsidP="008932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07C0C" w:rsidRPr="008863B9" w:rsidRDefault="00507C0C" w:rsidP="00893246">
            <w:pPr>
              <w:pStyle w:val="CRCoverPage"/>
              <w:spacing w:after="0"/>
              <w:ind w:left="100"/>
              <w:rPr>
                <w:noProof/>
                <w:sz w:val="8"/>
                <w:szCs w:val="8"/>
              </w:rPr>
            </w:pPr>
          </w:p>
        </w:tc>
      </w:tr>
      <w:tr w:rsidR="00507C0C" w:rsidTr="00893246">
        <w:tc>
          <w:tcPr>
            <w:tcW w:w="2694" w:type="dxa"/>
            <w:gridSpan w:val="2"/>
            <w:tcBorders>
              <w:top w:val="single" w:sz="4" w:space="0" w:color="auto"/>
              <w:left w:val="single" w:sz="4" w:space="0" w:color="auto"/>
              <w:bottom w:val="single" w:sz="4" w:space="0" w:color="auto"/>
            </w:tcBorders>
          </w:tcPr>
          <w:p w:rsidR="00507C0C" w:rsidRDefault="00507C0C" w:rsidP="008932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7C0C" w:rsidRDefault="00507C0C" w:rsidP="00893246">
            <w:pPr>
              <w:pStyle w:val="CRCoverPage"/>
              <w:spacing w:after="0"/>
              <w:ind w:left="100"/>
              <w:rPr>
                <w:noProof/>
              </w:rPr>
            </w:pPr>
          </w:p>
        </w:tc>
      </w:tr>
    </w:tbl>
    <w:p w:rsidR="00507C0C" w:rsidRDefault="00507C0C" w:rsidP="00C31B64">
      <w:pPr>
        <w:rPr>
          <w:rFonts w:eastAsiaTheme="minorEastAsia"/>
        </w:rPr>
      </w:pPr>
    </w:p>
    <w:p w:rsidR="00507C0C" w:rsidRPr="00507C0C" w:rsidRDefault="00507C0C" w:rsidP="00507C0C">
      <w:pPr>
        <w:overflowPunct/>
        <w:autoSpaceDE/>
        <w:autoSpaceDN/>
        <w:adjustRightInd/>
        <w:spacing w:after="200" w:line="276" w:lineRule="auto"/>
        <w:textAlignment w:val="auto"/>
        <w:rPr>
          <w:rFonts w:ascii="Arial" w:eastAsiaTheme="minorEastAsia" w:hAnsi="Arial"/>
          <w:sz w:val="32"/>
          <w:lang w:eastAsia="zh-CN"/>
        </w:rPr>
      </w:pPr>
      <w:r>
        <w:rPr>
          <w:rFonts w:eastAsiaTheme="minorEastAsia"/>
        </w:rPr>
        <w:br w:type="page"/>
      </w:r>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15219A" w:rsidRPr="00885F53" w:rsidRDefault="0015219A" w:rsidP="0015219A">
      <w:pPr>
        <w:pStyle w:val="2"/>
      </w:pPr>
      <w:r w:rsidRPr="00885F53">
        <w:t>9.</w:t>
      </w:r>
      <w:r>
        <w:t>10</w:t>
      </w:r>
      <w:r w:rsidRPr="00885F53">
        <w:tab/>
      </w:r>
      <w:r>
        <w:t>CSI-RS</w:t>
      </w:r>
      <w:r w:rsidRPr="00885F53">
        <w:t xml:space="preserve"> </w:t>
      </w:r>
      <w:r>
        <w:t xml:space="preserve">based L3 </w:t>
      </w:r>
      <w:r w:rsidRPr="00885F53">
        <w:t>measurements</w:t>
      </w:r>
    </w:p>
    <w:p w:rsidR="0015219A" w:rsidRPr="00885F53" w:rsidRDefault="0015219A" w:rsidP="0015219A">
      <w:pPr>
        <w:pStyle w:val="3"/>
      </w:pPr>
      <w:r w:rsidRPr="00885F53">
        <w:t>9.</w:t>
      </w:r>
      <w:r>
        <w:t>10</w:t>
      </w:r>
      <w:r w:rsidRPr="00885F53">
        <w:t>.1</w:t>
      </w:r>
      <w:r w:rsidRPr="00885F53">
        <w:tab/>
        <w:t>Introduction</w:t>
      </w:r>
    </w:p>
    <w:p w:rsidR="0015219A" w:rsidRDefault="0015219A" w:rsidP="0015219A">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rsidR="0015219A" w:rsidRDefault="0015219A" w:rsidP="0015219A">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rsidR="0015219A" w:rsidRDefault="0015219A" w:rsidP="0015219A">
      <w:pPr>
        <w:pStyle w:val="B1"/>
        <w:rPr>
          <w:lang w:eastAsia="zh-CN"/>
        </w:rPr>
      </w:pPr>
      <w:r>
        <w:rPr>
          <w:lang w:eastAsia="zh-CN"/>
        </w:rPr>
        <w:t>-</w:t>
      </w:r>
      <w:r>
        <w:rPr>
          <w:lang w:eastAsia="zh-CN"/>
        </w:rPr>
        <w:tab/>
      </w:r>
      <w:proofErr w:type="gramStart"/>
      <w:r w:rsidRPr="00443AE8">
        <w:rPr>
          <w:lang w:eastAsia="zh-CN"/>
        </w:rPr>
        <w:t>all</w:t>
      </w:r>
      <w:proofErr w:type="gramEnd"/>
      <w:r w:rsidRPr="00443AE8">
        <w:rPr>
          <w:lang w:eastAsia="zh-CN"/>
        </w:rPr>
        <w:t xml:space="preserve"> CSI-RS resources in the same MO have the same</w:t>
      </w:r>
      <w:r>
        <w:rPr>
          <w:lang w:eastAsia="zh-CN"/>
        </w:rPr>
        <w:t xml:space="preserve"> bandwidth, and</w:t>
      </w:r>
    </w:p>
    <w:p w:rsidR="0015219A" w:rsidRDefault="0015219A" w:rsidP="0015219A">
      <w:pPr>
        <w:pStyle w:val="B1"/>
        <w:rPr>
          <w:lang w:eastAsia="zh-CN"/>
        </w:rPr>
      </w:pPr>
      <w:r>
        <w:rPr>
          <w:lang w:eastAsia="zh-CN"/>
        </w:rPr>
        <w:tab/>
        <w:t>-</w:t>
      </w:r>
      <w:proofErr w:type="spellStart"/>
      <w:r>
        <w:rPr>
          <w:lang w:eastAsia="zh-CN"/>
        </w:rPr>
        <w:t>associatied</w:t>
      </w:r>
      <w:proofErr w:type="spellEnd"/>
      <w:r>
        <w:rPr>
          <w:lang w:eastAsia="zh-CN"/>
        </w:rPr>
        <w:t xml:space="preserve"> SSB is configured and detected, and</w:t>
      </w:r>
    </w:p>
    <w:p w:rsidR="0015219A" w:rsidRDefault="0015219A" w:rsidP="0015219A">
      <w:pPr>
        <w:pStyle w:val="B1"/>
        <w:rPr>
          <w:lang w:eastAsia="zh-CN"/>
        </w:rPr>
      </w:pPr>
      <w:r>
        <w:rPr>
          <w:lang w:eastAsia="zh-CN"/>
        </w:rPr>
        <w:t>-</w:t>
      </w:r>
      <w:r>
        <w:rPr>
          <w:lang w:eastAsia="zh-CN"/>
        </w:rPr>
        <w:tab/>
      </w:r>
      <w:proofErr w:type="gramStart"/>
      <w:r w:rsidRPr="00001CE7">
        <w:rPr>
          <w:lang w:eastAsia="zh-CN"/>
        </w:rPr>
        <w:t>associated</w:t>
      </w:r>
      <w:proofErr w:type="gramEnd"/>
      <w:r w:rsidRPr="00001CE7">
        <w:rPr>
          <w:lang w:eastAsia="zh-CN"/>
        </w:rPr>
        <w:t xml:space="preserve">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rsidR="0015219A" w:rsidRDefault="0015219A" w:rsidP="0015219A">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CSI-RS resources on one frequency layer are configured</w:t>
      </w:r>
      <w:r>
        <w:rPr>
          <w:rFonts w:eastAsia="Malgun Gothic"/>
        </w:rPr>
        <w:t xml:space="preserve"> within a window of up to 5ms where the measurements of CSI-RS on the frequency layer are to be performed.</w:t>
      </w:r>
    </w:p>
    <w:p w:rsidR="0015219A" w:rsidRPr="00885F53" w:rsidRDefault="0015219A">
      <w:pPr>
        <w:pStyle w:val="3"/>
        <w:pPrChange w:id="3" w:author="Xiaomi" w:date="2020-10-14T19:31:00Z">
          <w:pPr>
            <w:pStyle w:val="4"/>
          </w:pPr>
        </w:pPrChange>
      </w:pPr>
      <w:r>
        <w:t>9.10.</w:t>
      </w:r>
      <w:r w:rsidRPr="002E72F4">
        <w:rPr>
          <w:rPrChange w:id="4" w:author="Xiaomi" w:date="2020-10-14T19:31:00Z">
            <w:rPr>
              <w:rFonts w:eastAsiaTheme="minorEastAsia"/>
            </w:rPr>
          </w:rPrChange>
        </w:rPr>
        <w:t>2</w:t>
      </w:r>
      <w:r w:rsidRPr="00885F53">
        <w:tab/>
      </w:r>
      <w:r w:rsidRPr="002E72F4">
        <w:rPr>
          <w:rPrChange w:id="5" w:author="Xiaomi" w:date="2020-10-14T19:31:00Z">
            <w:rPr>
              <w:rFonts w:eastAsiaTheme="minorEastAsia"/>
            </w:rPr>
          </w:rPrChange>
        </w:rPr>
        <w:t xml:space="preserve">CSI-RS based </w:t>
      </w:r>
      <w:r w:rsidRPr="00885F53">
        <w:t>intra-frequency measurements</w:t>
      </w:r>
    </w:p>
    <w:p w:rsidR="0015219A" w:rsidRPr="00885F53" w:rsidRDefault="0015219A">
      <w:pPr>
        <w:pStyle w:val="4"/>
        <w:pPrChange w:id="6" w:author="Xiaomi" w:date="2020-10-14T19:32:00Z">
          <w:pPr>
            <w:pStyle w:val="5"/>
          </w:pPr>
        </w:pPrChange>
      </w:pPr>
      <w:r>
        <w:t>9.10.</w:t>
      </w:r>
      <w:r w:rsidRPr="00885F53">
        <w:t>2.1</w:t>
      </w:r>
      <w:r w:rsidRPr="00885F53">
        <w:tab/>
        <w:t>Introduction</w:t>
      </w:r>
    </w:p>
    <w:p w:rsidR="0015219A" w:rsidRDefault="0015219A" w:rsidP="0015219A">
      <w:pPr>
        <w:tabs>
          <w:tab w:val="left" w:pos="0"/>
        </w:tabs>
        <w:rPr>
          <w:lang w:eastAsia="ja-JP" w:bidi="hi-IN"/>
        </w:rPr>
      </w:pPr>
      <w:r>
        <w:rPr>
          <w:rFonts w:eastAsiaTheme="minorEastAsia" w:hint="eastAsia"/>
          <w:lang w:eastAsia="zh-CN"/>
        </w:rPr>
        <w:t>A</w:t>
      </w:r>
      <w:r w:rsidRPr="00E95196">
        <w:t xml:space="preserve"> measurement is defined as a CSI-RS based intra-frequency measurement provided that:</w:t>
      </w:r>
    </w:p>
    <w:p w:rsidR="0015219A" w:rsidRPr="000678E0" w:rsidRDefault="0015219A" w:rsidP="0015219A">
      <w:pPr>
        <w:pStyle w:val="B1"/>
        <w:rPr>
          <w:lang w:val="en-US" w:eastAsia="ja-JP" w:bidi="hi-IN"/>
        </w:rPr>
      </w:pPr>
      <w:r>
        <w:rPr>
          <w:lang w:eastAsia="ja-JP" w:bidi="hi-IN"/>
        </w:rPr>
        <w:t>-</w:t>
      </w:r>
      <w:r>
        <w:rPr>
          <w:lang w:eastAsia="ja-JP" w:bidi="hi-IN"/>
        </w:rPr>
        <w:tab/>
      </w:r>
      <w:r w:rsidRPr="000678E0">
        <w:rPr>
          <w:lang w:eastAsia="ja-JP" w:bidi="hi-IN"/>
        </w:rPr>
        <w:t xml:space="preserve">the SCS of CSI-RS resources on the neighbour cell configured for measurement is the same as </w:t>
      </w:r>
      <w:r>
        <w:rPr>
          <w:rFonts w:eastAsiaTheme="minorEastAsia" w:hint="eastAsia"/>
          <w:lang w:eastAsia="zh-CN" w:bidi="hi-IN"/>
        </w:rPr>
        <w:t xml:space="preserve">the </w:t>
      </w:r>
      <w:r w:rsidRPr="000678E0">
        <w:rPr>
          <w:lang w:eastAsia="ja-JP" w:bidi="hi-IN"/>
        </w:rPr>
        <w:t>SCS of CSI-RS resource</w:t>
      </w:r>
      <w:r>
        <w:rPr>
          <w:rFonts w:eastAsiaTheme="minorEastAsia" w:hint="eastAsia"/>
          <w:lang w:eastAsia="zh-CN" w:bidi="hi-IN"/>
        </w:rPr>
        <w:t>s</w:t>
      </w:r>
      <w:r w:rsidRPr="000678E0">
        <w:rPr>
          <w:lang w:eastAsia="ja-JP" w:bidi="hi-IN"/>
        </w:rPr>
        <w:t xml:space="preserve"> on the serving cell </w:t>
      </w:r>
      <w:r w:rsidRPr="002932F3">
        <w:rPr>
          <w:lang w:eastAsia="ja-JP" w:bidi="hi-IN"/>
        </w:rPr>
        <w:t xml:space="preserve">indicated </w:t>
      </w:r>
      <w:r w:rsidRPr="000678E0">
        <w:rPr>
          <w:lang w:eastAsia="ja-JP" w:bidi="hi-IN"/>
        </w:rPr>
        <w:t>for measurement, and</w:t>
      </w:r>
    </w:p>
    <w:p w:rsidR="0015219A" w:rsidRPr="000678E0" w:rsidRDefault="0015219A" w:rsidP="0015219A">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CSI-RS </w:t>
      </w:r>
      <w:r w:rsidRPr="000678E0">
        <w:rPr>
          <w:lang w:eastAsia="ja-JP" w:bidi="hi-IN"/>
        </w:rPr>
        <w:t>resources</w:t>
      </w:r>
      <w:r w:rsidRPr="000678E0">
        <w:rPr>
          <w:lang w:val="en-US" w:eastAsia="ja-JP" w:bidi="hi-IN"/>
        </w:rPr>
        <w:t xml:space="preserve"> on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eastAsiaTheme="minorEastAsia" w:hint="eastAsia"/>
          <w:lang w:val="en-US" w:eastAsia="zh-CN" w:bidi="hi-IN"/>
        </w:rPr>
        <w:t>is the same as the CP type of CSI-RS resources on</w:t>
      </w:r>
      <w:r w:rsidRPr="000678E0">
        <w:rPr>
          <w:lang w:val="en-US" w:eastAsia="ja-JP" w:bidi="hi-IN"/>
        </w:rPr>
        <w:t xml:space="preserve"> </w:t>
      </w:r>
      <w:r>
        <w:rPr>
          <w:rFonts w:eastAsiaTheme="minorEastAsia"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rsidR="0015219A" w:rsidRPr="000678E0" w:rsidRDefault="0015219A" w:rsidP="0015219A">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r>
        <w:rPr>
          <w:rFonts w:eastAsiaTheme="minorEastAsia" w:hint="eastAsia"/>
          <w:lang w:val="en-US" w:eastAsia="zh-CN" w:bidi="hi-IN"/>
        </w:rPr>
        <w:t>s</w:t>
      </w:r>
    </w:p>
    <w:p w:rsidR="0015219A" w:rsidRPr="000678E0" w:rsidRDefault="0015219A" w:rsidP="0015219A">
      <w:pPr>
        <w:pStyle w:val="B1"/>
        <w:rPr>
          <w:lang w:val="en-US" w:eastAsia="ja-JP" w:bidi="hi-IN"/>
        </w:rPr>
      </w:pPr>
      <w:r>
        <w:rPr>
          <w:lang w:eastAsia="ja-JP" w:bidi="hi-IN"/>
        </w:rPr>
        <w:t>-</w:t>
      </w:r>
      <w:r>
        <w:rPr>
          <w:lang w:eastAsia="ja-JP" w:bidi="hi-IN"/>
        </w:rPr>
        <w:tab/>
      </w:r>
      <w:r w:rsidRPr="000678E0">
        <w:rPr>
          <w:lang w:eastAsia="ja-JP" w:bidi="hi-IN"/>
        </w:rPr>
        <w:t xml:space="preserve">the centre frequency of CSI-RS resources on the neighbour cell configured for measurement is the same as </w:t>
      </w:r>
      <w:r>
        <w:rPr>
          <w:rFonts w:eastAsiaTheme="minorEastAsia" w:hint="eastAsia"/>
          <w:lang w:eastAsia="zh-CN" w:bidi="hi-IN"/>
        </w:rPr>
        <w:t xml:space="preserve">the </w:t>
      </w:r>
      <w:r w:rsidRPr="000678E0">
        <w:rPr>
          <w:lang w:eastAsia="ja-JP" w:bidi="hi-IN"/>
        </w:rPr>
        <w:t xml:space="preserve">centre frequency of CSI-RS resource on the serving cell </w:t>
      </w:r>
      <w:r w:rsidRPr="002932F3">
        <w:rPr>
          <w:lang w:eastAsia="ja-JP" w:bidi="hi-IN"/>
        </w:rPr>
        <w:t xml:space="preserve">indicated </w:t>
      </w:r>
      <w:r w:rsidRPr="000678E0">
        <w:rPr>
          <w:lang w:eastAsia="ja-JP" w:bidi="hi-IN"/>
        </w:rPr>
        <w:t>for measurement</w:t>
      </w:r>
    </w:p>
    <w:p w:rsidR="0015219A" w:rsidRPr="0015219A" w:rsidRDefault="0015219A" w:rsidP="0015219A">
      <w:pPr>
        <w:rPr>
          <w:ins w:id="7" w:author="Xiaomi" w:date="2020-10-14T18:28:00Z"/>
        </w:rPr>
      </w:pPr>
      <w:ins w:id="8" w:author="Xiaomi" w:date="2020-10-14T18:28:00Z">
        <w:r>
          <w:rPr>
            <w:rFonts w:eastAsiaTheme="minorEastAsia" w:hint="eastAsia"/>
            <w:lang w:eastAsia="zh-CN"/>
          </w:rPr>
          <w:t>N</w:t>
        </w:r>
        <w:r>
          <w:rPr>
            <w:rFonts w:eastAsiaTheme="minorEastAsia"/>
            <w:lang w:eastAsia="zh-CN"/>
          </w:rPr>
          <w:t>ote: Extended CR for CSI-RS based measurement is not supported in this release.</w:t>
        </w:r>
      </w:ins>
    </w:p>
    <w:p w:rsidR="0015219A" w:rsidRDefault="0015219A" w:rsidP="0015219A">
      <w:pPr>
        <w:rPr>
          <w:rFonts w:eastAsiaTheme="minorEastAsia"/>
          <w:lang w:eastAsia="zh-CN"/>
        </w:rPr>
      </w:pPr>
      <w:r w:rsidRPr="00885F53">
        <w:t xml:space="preserve">The UE shall be able to identify new intra-frequency cells and perform </w:t>
      </w:r>
      <w:r>
        <w:rPr>
          <w:rFonts w:eastAsiaTheme="minorEastAsia" w:hint="eastAsia"/>
          <w:lang w:eastAsia="zh-CN"/>
        </w:rPr>
        <w:t>CSI-RSRP, CSI-RSRQ and CSI-SINR</w:t>
      </w:r>
      <w:r w:rsidRPr="00885F53">
        <w:t xml:space="preserve"> measurements of identified intra-frequency cells if carrier frequency information is provided by PCell or the </w:t>
      </w:r>
      <w:proofErr w:type="spellStart"/>
      <w:r w:rsidRPr="00885F53">
        <w:t>PSCell</w:t>
      </w:r>
      <w:proofErr w:type="spellEnd"/>
      <w:r w:rsidRPr="00885F53">
        <w:t>.</w:t>
      </w:r>
    </w:p>
    <w:p w:rsidR="0015219A" w:rsidRPr="006F0457" w:rsidRDefault="0015219A" w:rsidP="0015219A">
      <w:pPr>
        <w:rPr>
          <w:rFonts w:eastAsiaTheme="minorEastAsia"/>
          <w:lang w:eastAsia="zh-CN"/>
        </w:rPr>
      </w:pPr>
      <w:r w:rsidRPr="006F0457">
        <w:rPr>
          <w:rFonts w:eastAsiaTheme="minorEastAsia"/>
          <w:lang w:eastAsia="zh-CN"/>
        </w:rPr>
        <w:t>Intra-frequency CSI-RS resources are completely contained within the active BWP bandwidth</w:t>
      </w:r>
      <w:r>
        <w:rPr>
          <w:rFonts w:eastAsiaTheme="minorEastAsia" w:hint="eastAsia"/>
          <w:lang w:eastAsia="zh-CN"/>
        </w:rPr>
        <w:t xml:space="preserve">. </w:t>
      </w:r>
    </w:p>
    <w:p w:rsidR="0015219A" w:rsidRPr="00974788" w:rsidRDefault="0015219A" w:rsidP="0015219A">
      <w:pPr>
        <w:rPr>
          <w:rFonts w:eastAsiaTheme="minorEastAsia"/>
          <w:lang w:eastAsia="zh-CN"/>
        </w:rPr>
      </w:pPr>
      <w:r w:rsidRPr="002F5786">
        <w:t>No</w:t>
      </w:r>
      <w:r w:rsidRPr="00385E21">
        <w:t xml:space="preserve"> measurement gap is needed for </w:t>
      </w:r>
      <w:r>
        <w:rPr>
          <w:rFonts w:eastAsiaTheme="minorEastAsia" w:hint="eastAsia"/>
          <w:lang w:eastAsia="zh-CN"/>
        </w:rPr>
        <w:t>i</w:t>
      </w:r>
      <w:r w:rsidRPr="002F5786">
        <w:t>ntra-frequency CSI-RS resources measurements.</w:t>
      </w:r>
      <w:r>
        <w:rPr>
          <w:rFonts w:eastAsiaTheme="minorEastAsia" w:hint="eastAsia"/>
          <w:lang w:eastAsia="zh-CN"/>
        </w:rPr>
        <w:t xml:space="preserve"> </w:t>
      </w:r>
    </w:p>
    <w:p w:rsidR="0015219A" w:rsidRPr="002F5786" w:rsidRDefault="0015219A" w:rsidP="0015219A">
      <w:pPr>
        <w:rPr>
          <w:rFonts w:eastAsiaTheme="minorEastAsia"/>
          <w:lang w:eastAsia="zh-CN"/>
        </w:rPr>
      </w:pPr>
      <w:r>
        <w:rPr>
          <w:rFonts w:eastAsiaTheme="minorEastAsia" w:hint="eastAsia"/>
          <w:lang w:eastAsia="zh-CN"/>
        </w:rPr>
        <w:t xml:space="preserve">For </w:t>
      </w:r>
      <w:r w:rsidRPr="00885F53">
        <w:t xml:space="preserve">intra-frequency </w:t>
      </w:r>
      <w:r>
        <w:rPr>
          <w:rFonts w:eastAsiaTheme="minorEastAsia" w:hint="eastAsia"/>
          <w:lang w:eastAsia="zh-CN"/>
        </w:rPr>
        <w:t>CSI-RS</w:t>
      </w:r>
      <w:r w:rsidRPr="00885F53">
        <w:t xml:space="preserve"> based measurements, UE may cause scheduling restriction as specified in </w:t>
      </w:r>
      <w:r w:rsidRPr="00787B80">
        <w:t xml:space="preserve">clause </w:t>
      </w:r>
      <w:r>
        <w:t>9.10.</w:t>
      </w:r>
      <w:r w:rsidRPr="00787B80">
        <w:t>2.5.</w:t>
      </w:r>
      <w:r>
        <w:rPr>
          <w:rFonts w:eastAsiaTheme="minorEastAsia" w:hint="eastAsia"/>
          <w:lang w:eastAsia="zh-CN"/>
        </w:rPr>
        <w:t xml:space="preserve"> </w:t>
      </w:r>
    </w:p>
    <w:p w:rsidR="0015219A" w:rsidRPr="00885F53" w:rsidRDefault="0015219A">
      <w:pPr>
        <w:pStyle w:val="4"/>
        <w:pPrChange w:id="9" w:author="Xiaomi" w:date="2020-10-14T19:32:00Z">
          <w:pPr>
            <w:pStyle w:val="3"/>
          </w:pPr>
        </w:pPrChange>
      </w:pPr>
      <w:r>
        <w:t>9.10.</w:t>
      </w:r>
      <w:r w:rsidRPr="00885F53">
        <w:t>2.2</w:t>
      </w:r>
      <w:r w:rsidRPr="00885F53">
        <w:tab/>
        <w:t>Requirements applicability</w:t>
      </w:r>
    </w:p>
    <w:p w:rsidR="0015219A" w:rsidRPr="00885F53" w:rsidRDefault="0015219A" w:rsidP="0015219A">
      <w:r w:rsidRPr="00885F53">
        <w:t xml:space="preserve">The requirements in clause </w:t>
      </w:r>
      <w:r>
        <w:t>9.10.</w:t>
      </w:r>
      <w:r w:rsidRPr="00885F53">
        <w:t>2 apply, provided:</w:t>
      </w:r>
    </w:p>
    <w:p w:rsidR="0015219A" w:rsidRDefault="0015219A" w:rsidP="0015219A">
      <w:pPr>
        <w:pStyle w:val="B1"/>
        <w:rPr>
          <w:rFonts w:eastAsiaTheme="minorEastAsia"/>
          <w:lang w:eastAsia="zh-CN"/>
        </w:rPr>
      </w:pPr>
      <w:r>
        <w:t>-</w:t>
      </w:r>
      <w:r>
        <w:tab/>
        <w:t xml:space="preserve">All CSI-RS resources in the same MO are configured with the same </w:t>
      </w:r>
      <w:proofErr w:type="spellStart"/>
      <w:r>
        <w:t>csi-rs-MeasurementBW</w:t>
      </w:r>
      <w:proofErr w:type="spellEnd"/>
      <w:r>
        <w:t>.</w:t>
      </w:r>
    </w:p>
    <w:p w:rsidR="0015219A" w:rsidRDefault="0015219A" w:rsidP="0015219A">
      <w:pPr>
        <w:pStyle w:val="B1"/>
        <w:rPr>
          <w:rFonts w:eastAsiaTheme="minorEastAsia"/>
          <w:lang w:val="en-US" w:eastAsia="zh-CN"/>
        </w:rPr>
      </w:pPr>
      <w:r>
        <w:t>-</w:t>
      </w:r>
      <w:r>
        <w:tab/>
      </w:r>
      <w:r>
        <w:rPr>
          <w:rFonts w:eastAsiaTheme="minorEastAsia" w:hint="eastAsia"/>
          <w:lang w:val="en-US" w:eastAsia="zh-CN"/>
        </w:rPr>
        <w:t>T</w:t>
      </w:r>
      <w:r w:rsidRPr="007025A2">
        <w:rPr>
          <w:rFonts w:eastAsiaTheme="minorEastAsia"/>
          <w:lang w:val="en-US" w:eastAsia="zh-CN"/>
        </w:rPr>
        <w:t xml:space="preserve">he BW of the CSI-RS on the </w:t>
      </w:r>
      <w:r>
        <w:rPr>
          <w:rFonts w:eastAsiaTheme="minorEastAsia" w:hint="eastAsia"/>
          <w:lang w:val="en-US" w:eastAsia="zh-CN"/>
        </w:rPr>
        <w:t xml:space="preserve">intra-frequency </w:t>
      </w:r>
      <w:r w:rsidRPr="007025A2">
        <w:rPr>
          <w:rFonts w:eastAsiaTheme="minorEastAsia"/>
          <w:lang w:val="en-US" w:eastAsia="zh-CN"/>
        </w:rPr>
        <w:t>neighbor cell is within the active BWP of the UE</w:t>
      </w:r>
    </w:p>
    <w:p w:rsidR="0015219A" w:rsidRDefault="0015219A" w:rsidP="0015219A">
      <w:pPr>
        <w:pStyle w:val="B1"/>
        <w:rPr>
          <w:rFonts w:eastAsiaTheme="minorEastAsia"/>
          <w:lang w:eastAsia="zh-CN"/>
        </w:rPr>
      </w:pPr>
      <w:r>
        <w:t>-</w:t>
      </w:r>
      <w:r>
        <w:tab/>
        <w:t xml:space="preserve">The </w:t>
      </w:r>
      <w:del w:id="10" w:author="Xiaomi" w:date="2020-10-14T18:33:00Z">
        <w:r w:rsidDel="0015219A">
          <w:rPr>
            <w:rFonts w:eastAsiaTheme="minorEastAsia" w:hint="eastAsia"/>
            <w:lang w:eastAsia="zh-CN"/>
          </w:rPr>
          <w:delText xml:space="preserve">CSI-RS resources and the </w:delText>
        </w:r>
      </w:del>
      <w:r>
        <w:t xml:space="preserve">associated SSB of the cell being identified or measured </w:t>
      </w:r>
      <w:del w:id="11" w:author="Xiaomi" w:date="2020-10-14T18:33:00Z">
        <w:r w:rsidDel="0015219A">
          <w:delText xml:space="preserve">are </w:delText>
        </w:r>
      </w:del>
      <w:ins w:id="12" w:author="Xiaomi" w:date="2020-10-14T18:33:00Z">
        <w:r>
          <w:t xml:space="preserve">is </w:t>
        </w:r>
      </w:ins>
      <w:r>
        <w:t>detectable.</w:t>
      </w:r>
      <w:ins w:id="13" w:author="Xiaomi" w:date="2020-10-14T18:33:00Z">
        <w:r w:rsidRPr="0015219A">
          <w:rPr>
            <w:rFonts w:cs="v4.2.0"/>
          </w:rPr>
          <w:t xml:space="preserve"> </w:t>
        </w:r>
        <w:r>
          <w:rPr>
            <w:rFonts w:cs="v4.2.0"/>
          </w:rPr>
          <w:t xml:space="preserve">The associated </w:t>
        </w:r>
        <w:r w:rsidRPr="008C6DE4">
          <w:rPr>
            <w:rFonts w:cs="v4.2.0"/>
          </w:rPr>
          <w:t>SSB</w:t>
        </w:r>
        <w:r w:rsidRPr="008C6DE4">
          <w:t xml:space="preserve"> shall be considered detectable</w:t>
        </w:r>
        <w:r w:rsidRPr="008C6DE4">
          <w:rPr>
            <w:rFonts w:cs="v4.2.0"/>
          </w:rPr>
          <w:t xml:space="preserve"> when</w:t>
        </w:r>
        <w:r>
          <w:rPr>
            <w:rFonts w:cs="v4.2.0"/>
          </w:rPr>
          <w:t xml:space="preserve"> it meets the side condition of </w:t>
        </w:r>
        <w:r w:rsidRPr="008C6DE4">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B.2.3 for a corresponding Band</w:t>
        </w:r>
        <w:r>
          <w:rPr>
            <w:rFonts w:cs="v4.2.0"/>
          </w:rPr>
          <w:t>.</w:t>
        </w:r>
      </w:ins>
    </w:p>
    <w:p w:rsidR="0015219A" w:rsidRPr="006539A2" w:rsidDel="0015219A" w:rsidRDefault="0015219A" w:rsidP="0015219A">
      <w:pPr>
        <w:pStyle w:val="B1"/>
        <w:rPr>
          <w:del w:id="14" w:author="Xiaomi" w:date="2020-10-14T18:33:00Z"/>
          <w:rFonts w:eastAsiaTheme="minorEastAsia"/>
          <w:lang w:eastAsia="zh-CN"/>
        </w:rPr>
      </w:pPr>
      <w:del w:id="15" w:author="Xiaomi" w:date="2020-10-14T18:33:00Z">
        <w:r w:rsidDel="0015219A">
          <w:delText>-</w:delText>
        </w:r>
        <w:r w:rsidDel="0015219A">
          <w:tab/>
        </w:r>
        <w:r w:rsidDel="0015219A">
          <w:rPr>
            <w:rFonts w:eastAsiaTheme="minorEastAsia" w:hint="eastAsia"/>
            <w:lang w:eastAsia="zh-CN"/>
          </w:rPr>
          <w:delText>T</w:delText>
        </w:r>
        <w:r w:rsidRPr="006539A2" w:rsidDel="0015219A">
          <w:rPr>
            <w:rFonts w:eastAsiaTheme="minorEastAsia"/>
            <w:lang w:eastAsia="zh-CN"/>
          </w:rPr>
          <w:delText xml:space="preserve">he bandwidth of CSI-RS resources </w:delText>
        </w:r>
        <w:r w:rsidDel="0015219A">
          <w:rPr>
            <w:rFonts w:eastAsiaTheme="minorEastAsia" w:hint="eastAsia"/>
            <w:lang w:eastAsia="zh-CN"/>
          </w:rPr>
          <w:delText>of intra-MO</w:delText>
        </w:r>
        <w:r w:rsidRPr="006539A2" w:rsidDel="0015219A">
          <w:rPr>
            <w:rFonts w:eastAsiaTheme="minorEastAsia"/>
            <w:lang w:eastAsia="zh-CN"/>
          </w:rPr>
          <w:delText xml:space="preserve"> is the same as that of the CSI-RS resources configured for the serving cell</w:delText>
        </w:r>
      </w:del>
    </w:p>
    <w:p w:rsidR="0015219A" w:rsidRDefault="0015219A" w:rsidP="0015219A">
      <w:pPr>
        <w:rPr>
          <w:ins w:id="16" w:author="Xiaomi" w:date="2020-10-14T18:34:00Z"/>
        </w:rPr>
      </w:pPr>
      <w:ins w:id="17" w:author="Xiaomi" w:date="2020-10-14T18:34:00Z">
        <w:r>
          <w:rPr>
            <w:rFonts w:eastAsiaTheme="minorEastAsia"/>
            <w:lang w:eastAsia="zh-CN"/>
          </w:rPr>
          <w:t>The CSI-RS resource shall be considered measurable when:</w:t>
        </w:r>
      </w:ins>
    </w:p>
    <w:p w:rsidR="0015219A" w:rsidRPr="00885F53" w:rsidDel="0015219A" w:rsidRDefault="0015219A" w:rsidP="0015219A">
      <w:pPr>
        <w:rPr>
          <w:del w:id="18" w:author="Xiaomi" w:date="2020-10-14T18:34:00Z"/>
          <w:rFonts w:cs="v4.2.0"/>
        </w:rPr>
      </w:pPr>
      <w:del w:id="19" w:author="Xiaomi" w:date="2020-10-14T18:34:00Z">
        <w:r w:rsidRPr="00885F53" w:rsidDel="0015219A">
          <w:lastRenderedPageBreak/>
          <w:delText>An intra-frequency cell shall be considered detectable</w:delText>
        </w:r>
        <w:r w:rsidRPr="00885F53" w:rsidDel="0015219A">
          <w:rPr>
            <w:rFonts w:cs="v4.2.0"/>
          </w:rPr>
          <w:delText xml:space="preserve"> when for each relevant </w:delText>
        </w:r>
        <w:r w:rsidDel="0015219A">
          <w:rPr>
            <w:rFonts w:eastAsiaTheme="minorEastAsia" w:cs="v4.2.0" w:hint="eastAsia"/>
            <w:lang w:eastAsia="zh-CN"/>
          </w:rPr>
          <w:delText>CSI-RS and associated SSB</w:delText>
        </w:r>
        <w:r w:rsidRPr="00885F53" w:rsidDel="0015219A">
          <w:rPr>
            <w:rFonts w:cs="v4.2.0"/>
          </w:rPr>
          <w:delText>:</w:delText>
        </w:r>
      </w:del>
    </w:p>
    <w:p w:rsidR="0015219A" w:rsidRPr="00885F53" w:rsidRDefault="0015219A" w:rsidP="0015219A">
      <w:pPr>
        <w:pStyle w:val="B1"/>
      </w:pPr>
      <w:r w:rsidRPr="00885F53">
        <w:t>-</w:t>
      </w:r>
      <w:r w:rsidRPr="00885F53">
        <w:tab/>
      </w:r>
      <w:r>
        <w:rPr>
          <w:rFonts w:eastAsiaTheme="minorEastAsia" w:hint="eastAsia"/>
          <w:lang w:eastAsia="zh-CN"/>
        </w:rPr>
        <w:t>CSI</w:t>
      </w:r>
      <w:r w:rsidRPr="00885F53">
        <w:t>-RSRP related side c</w:t>
      </w:r>
      <w:r>
        <w:t>onditions given in clauses 10.1</w:t>
      </w:r>
      <w:r>
        <w:rPr>
          <w:rFonts w:eastAsiaTheme="minorEastAsia" w:hint="eastAsia"/>
          <w:lang w:eastAsia="zh-CN"/>
        </w:rPr>
        <w:t>.</w:t>
      </w:r>
      <w:ins w:id="20" w:author="Xiaomi" w:date="2020-10-14T18:36:00Z">
        <w:r w:rsidR="004424F3">
          <w:rPr>
            <w:rFonts w:eastAsiaTheme="minorEastAsia"/>
            <w:lang w:eastAsia="zh-CN"/>
          </w:rPr>
          <w:t>2.2</w:t>
        </w:r>
      </w:ins>
      <w:del w:id="21" w:author="Xiaomi" w:date="2020-10-14T18:36:00Z">
        <w:r w:rsidDel="004424F3">
          <w:rPr>
            <w:rFonts w:eastAsiaTheme="minorEastAsia" w:hint="eastAsia"/>
            <w:lang w:eastAsia="zh-CN"/>
          </w:rPr>
          <w:delText>x</w:delText>
        </w:r>
      </w:del>
      <w:r>
        <w:t xml:space="preserve"> and 10.1</w:t>
      </w:r>
      <w:r>
        <w:rPr>
          <w:rFonts w:eastAsiaTheme="minorEastAsia" w:hint="eastAsia"/>
          <w:lang w:eastAsia="zh-CN"/>
        </w:rPr>
        <w:t>.</w:t>
      </w:r>
      <w:ins w:id="22" w:author="Xiaomi" w:date="2020-10-14T18:36:00Z">
        <w:r w:rsidR="004424F3">
          <w:rPr>
            <w:rFonts w:eastAsiaTheme="minorEastAsia"/>
            <w:lang w:eastAsia="zh-CN"/>
          </w:rPr>
          <w:t>3.2</w:t>
        </w:r>
      </w:ins>
      <w:del w:id="23" w:author="Xiaomi" w:date="2020-10-14T18:36:00Z">
        <w:r w:rsidDel="004424F3">
          <w:rPr>
            <w:rFonts w:eastAsiaTheme="minorEastAsia" w:hint="eastAsia"/>
            <w:lang w:eastAsia="zh-CN"/>
          </w:rPr>
          <w:delText>x</w:delText>
        </w:r>
      </w:del>
      <w:r w:rsidRPr="00885F53">
        <w:t xml:space="preserve"> for FR1 and FR2, respectively, for a corresponding Band,</w:t>
      </w:r>
    </w:p>
    <w:p w:rsidR="0015219A" w:rsidRPr="00885F53" w:rsidRDefault="0015219A" w:rsidP="0015219A">
      <w:pPr>
        <w:pStyle w:val="B1"/>
      </w:pPr>
      <w:r w:rsidRPr="00885F53">
        <w:t>-</w:t>
      </w:r>
      <w:r w:rsidRPr="00885F53">
        <w:tab/>
      </w:r>
      <w:r>
        <w:rPr>
          <w:rFonts w:eastAsiaTheme="minorEastAsia" w:hint="eastAsia"/>
          <w:lang w:eastAsia="zh-CN"/>
        </w:rPr>
        <w:t>CSI</w:t>
      </w:r>
      <w:r w:rsidRPr="00885F53">
        <w:t>-RSRQ related side c</w:t>
      </w:r>
      <w:r>
        <w:t>onditions given in clauses 10.1</w:t>
      </w:r>
      <w:r>
        <w:rPr>
          <w:rFonts w:eastAsiaTheme="minorEastAsia" w:hint="eastAsia"/>
          <w:lang w:eastAsia="zh-CN"/>
        </w:rPr>
        <w:t>.</w:t>
      </w:r>
      <w:ins w:id="24" w:author="Xiaomi" w:date="2020-10-21T09:53:00Z">
        <w:r w:rsidR="006B5644">
          <w:rPr>
            <w:rFonts w:eastAsiaTheme="minorEastAsia"/>
            <w:lang w:eastAsia="zh-CN"/>
          </w:rPr>
          <w:t>7</w:t>
        </w:r>
      </w:ins>
      <w:ins w:id="25" w:author="Xiaomi" w:date="2020-10-21T09:54:00Z">
        <w:r w:rsidR="006B5644">
          <w:rPr>
            <w:rFonts w:eastAsiaTheme="minorEastAsia"/>
            <w:lang w:eastAsia="zh-CN"/>
          </w:rPr>
          <w:t>.2</w:t>
        </w:r>
      </w:ins>
      <w:del w:id="26" w:author="Xiaomi" w:date="2020-10-21T09:53:00Z">
        <w:r w:rsidDel="006B5644">
          <w:rPr>
            <w:rFonts w:eastAsiaTheme="minorEastAsia" w:hint="eastAsia"/>
            <w:lang w:eastAsia="zh-CN"/>
          </w:rPr>
          <w:delText>x</w:delText>
        </w:r>
      </w:del>
      <w:r>
        <w:t xml:space="preserve"> and 10.1</w:t>
      </w:r>
      <w:r>
        <w:rPr>
          <w:rFonts w:eastAsiaTheme="minorEastAsia" w:hint="eastAsia"/>
          <w:lang w:eastAsia="zh-CN"/>
        </w:rPr>
        <w:t>.</w:t>
      </w:r>
      <w:ins w:id="27" w:author="Xiaomi" w:date="2020-10-21T09:53:00Z">
        <w:r w:rsidR="006B5644">
          <w:rPr>
            <w:rFonts w:eastAsiaTheme="minorEastAsia"/>
            <w:lang w:eastAsia="zh-CN"/>
          </w:rPr>
          <w:t>8</w:t>
        </w:r>
      </w:ins>
      <w:ins w:id="28" w:author="Xiaomi" w:date="2020-10-21T09:54:00Z">
        <w:r w:rsidR="006B5644">
          <w:rPr>
            <w:rFonts w:eastAsiaTheme="minorEastAsia"/>
            <w:lang w:eastAsia="zh-CN"/>
          </w:rPr>
          <w:t>.2</w:t>
        </w:r>
      </w:ins>
      <w:del w:id="29" w:author="Xiaomi" w:date="2020-10-21T09:53:00Z">
        <w:r w:rsidDel="006B5644">
          <w:rPr>
            <w:rFonts w:eastAsiaTheme="minorEastAsia" w:hint="eastAsia"/>
            <w:lang w:eastAsia="zh-CN"/>
          </w:rPr>
          <w:delText>x</w:delText>
        </w:r>
      </w:del>
      <w:r w:rsidRPr="00885F53">
        <w:t xml:space="preserve"> for FR1 and FR2, respectively, for a corresponding Band,</w:t>
      </w:r>
    </w:p>
    <w:p w:rsidR="0015219A" w:rsidRPr="00885F53" w:rsidRDefault="0015219A" w:rsidP="0015219A">
      <w:pPr>
        <w:pStyle w:val="B1"/>
      </w:pPr>
      <w:r w:rsidRPr="00885F53">
        <w:t>-</w:t>
      </w:r>
      <w:r w:rsidRPr="00885F53">
        <w:tab/>
      </w:r>
      <w:r>
        <w:rPr>
          <w:rFonts w:eastAsiaTheme="minorEastAsia" w:hint="eastAsia"/>
          <w:lang w:eastAsia="zh-CN"/>
        </w:rPr>
        <w:t>CSI</w:t>
      </w:r>
      <w:r w:rsidRPr="00885F53">
        <w:t>-SINR related side c</w:t>
      </w:r>
      <w:r>
        <w:t>onditions given in clauses 10.1</w:t>
      </w:r>
      <w:r>
        <w:rPr>
          <w:rFonts w:eastAsiaTheme="minorEastAsia" w:hint="eastAsia"/>
          <w:lang w:eastAsia="zh-CN"/>
        </w:rPr>
        <w:t>.</w:t>
      </w:r>
      <w:ins w:id="30" w:author="Xiaomi" w:date="2020-10-21T09:53:00Z">
        <w:r w:rsidR="006B5644">
          <w:rPr>
            <w:rFonts w:eastAsiaTheme="minorEastAsia"/>
            <w:lang w:eastAsia="zh-CN"/>
          </w:rPr>
          <w:t>12</w:t>
        </w:r>
      </w:ins>
      <w:ins w:id="31" w:author="Xiaomi" w:date="2020-10-21T09:54:00Z">
        <w:r w:rsidR="006B5644">
          <w:rPr>
            <w:rFonts w:eastAsiaTheme="minorEastAsia"/>
            <w:lang w:eastAsia="zh-CN"/>
          </w:rPr>
          <w:t>.2</w:t>
        </w:r>
      </w:ins>
      <w:del w:id="32" w:author="Xiaomi" w:date="2020-10-21T09:53:00Z">
        <w:r w:rsidDel="006B5644">
          <w:rPr>
            <w:rFonts w:eastAsiaTheme="minorEastAsia" w:hint="eastAsia"/>
            <w:lang w:eastAsia="zh-CN"/>
          </w:rPr>
          <w:delText>x</w:delText>
        </w:r>
      </w:del>
      <w:r>
        <w:t xml:space="preserve"> and 10.1</w:t>
      </w:r>
      <w:r>
        <w:rPr>
          <w:rFonts w:eastAsiaTheme="minorEastAsia" w:hint="eastAsia"/>
          <w:lang w:eastAsia="zh-CN"/>
        </w:rPr>
        <w:t>.</w:t>
      </w:r>
      <w:ins w:id="33" w:author="Xiaomi" w:date="2020-10-21T09:54:00Z">
        <w:r w:rsidR="006B5644">
          <w:rPr>
            <w:rFonts w:eastAsiaTheme="minorEastAsia"/>
            <w:lang w:eastAsia="zh-CN"/>
          </w:rPr>
          <w:t>13.2</w:t>
        </w:r>
      </w:ins>
      <w:del w:id="34" w:author="Xiaomi" w:date="2020-10-21T09:54:00Z">
        <w:r w:rsidDel="006B5644">
          <w:rPr>
            <w:rFonts w:eastAsiaTheme="minorEastAsia" w:hint="eastAsia"/>
            <w:lang w:eastAsia="zh-CN"/>
          </w:rPr>
          <w:delText>x</w:delText>
        </w:r>
      </w:del>
      <w:r w:rsidRPr="00885F53">
        <w:t xml:space="preserve"> for FR1 and FR2, respectively, for a corresponding Band,</w:t>
      </w:r>
    </w:p>
    <w:p w:rsidR="0015219A" w:rsidRDefault="0015219A" w:rsidP="0015219A">
      <w:pPr>
        <w:pStyle w:val="B1"/>
        <w:rPr>
          <w:rFonts w:eastAsiaTheme="minorEastAsia"/>
          <w:lang w:eastAsia="zh-CN"/>
        </w:rPr>
      </w:pPr>
      <w:r w:rsidRPr="00885F53">
        <w:t>-</w:t>
      </w:r>
      <w:r w:rsidRPr="00885F53">
        <w:tab/>
      </w:r>
      <w:r>
        <w:rPr>
          <w:rFonts w:eastAsiaTheme="minorEastAsia" w:hint="eastAsia"/>
          <w:lang w:eastAsia="zh-CN"/>
        </w:rPr>
        <w:t>CSI</w:t>
      </w:r>
      <w:r w:rsidRPr="00885F53">
        <w:t xml:space="preserve">_RP and </w:t>
      </w:r>
      <w:r>
        <w:rPr>
          <w:rFonts w:eastAsiaTheme="minorEastAsia" w:hint="eastAsia"/>
          <w:lang w:eastAsia="zh-CN"/>
        </w:rPr>
        <w:t>CSI</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rPr>
          <w:rFonts w:eastAsiaTheme="minorEastAsia" w:hint="eastAsia"/>
          <w:lang w:eastAsia="zh-CN"/>
        </w:rPr>
        <w:t>.</w:t>
      </w:r>
      <w:del w:id="35" w:author="Xiaomi" w:date="2020-10-14T18:34:00Z">
        <w:r w:rsidDel="0015219A">
          <w:rPr>
            <w:rFonts w:eastAsiaTheme="minorEastAsia" w:hint="eastAsia"/>
            <w:lang w:eastAsia="zh-CN"/>
          </w:rPr>
          <w:delText>x</w:delText>
        </w:r>
        <w:r w:rsidRPr="00885F53" w:rsidDel="0015219A">
          <w:delText xml:space="preserve"> </w:delText>
        </w:r>
      </w:del>
      <w:ins w:id="36" w:author="Xiaomi" w:date="2020-10-21T09:55:00Z">
        <w:r w:rsidR="00D73510">
          <w:rPr>
            <w:rFonts w:eastAsiaTheme="minorEastAsia"/>
            <w:lang w:eastAsia="zh-CN"/>
          </w:rPr>
          <w:t>2.2</w:t>
        </w:r>
      </w:ins>
      <w:ins w:id="37" w:author="Xiaomi" w:date="2020-10-14T18:34:00Z">
        <w:r w:rsidRPr="00885F53">
          <w:t xml:space="preserve"> </w:t>
        </w:r>
      </w:ins>
      <w:proofErr w:type="gramStart"/>
      <w:r w:rsidRPr="00885F53">
        <w:t>for</w:t>
      </w:r>
      <w:proofErr w:type="gramEnd"/>
      <w:r w:rsidRPr="00885F53">
        <w:t xml:space="preserve"> a corresponding Band.</w:t>
      </w:r>
    </w:p>
    <w:p w:rsidR="0015219A" w:rsidRPr="00885F53" w:rsidDel="0015219A" w:rsidRDefault="0015219A" w:rsidP="0015219A">
      <w:pPr>
        <w:pStyle w:val="B1"/>
        <w:rPr>
          <w:del w:id="38" w:author="Xiaomi" w:date="2020-10-14T18:34:00Z"/>
        </w:rPr>
      </w:pPr>
      <w:del w:id="39" w:author="Xiaomi" w:date="2020-10-14T18:34:00Z">
        <w:r w:rsidRPr="00885F53" w:rsidDel="0015219A">
          <w:delText>-</w:delText>
        </w:r>
        <w:r w:rsidRPr="00885F53" w:rsidDel="0015219A">
          <w:tab/>
          <w:delText>SS-RSRP related side conditions given in clauses 10.1.2 and 10.1.3 for FR1 and FR2, respectively, for a corresponding Band,</w:delText>
        </w:r>
      </w:del>
    </w:p>
    <w:p w:rsidR="0015219A" w:rsidRPr="00885F53" w:rsidDel="0015219A" w:rsidRDefault="0015219A" w:rsidP="0015219A">
      <w:pPr>
        <w:pStyle w:val="B1"/>
        <w:rPr>
          <w:del w:id="40" w:author="Xiaomi" w:date="2020-10-14T18:34:00Z"/>
        </w:rPr>
      </w:pPr>
      <w:del w:id="41" w:author="Xiaomi" w:date="2020-10-14T18:34:00Z">
        <w:r w:rsidRPr="00885F53" w:rsidDel="0015219A">
          <w:delText>-</w:delText>
        </w:r>
        <w:r w:rsidRPr="00885F53" w:rsidDel="0015219A">
          <w:tab/>
          <w:delText>SS-RSRQ related side conditions given in clauses 10.1.7 and 10.1.8 for FR1 and FR2, respectively, for a corresponding Band,</w:delText>
        </w:r>
      </w:del>
    </w:p>
    <w:p w:rsidR="0015219A" w:rsidRPr="00885F53" w:rsidDel="0015219A" w:rsidRDefault="0015219A" w:rsidP="0015219A">
      <w:pPr>
        <w:pStyle w:val="B1"/>
        <w:rPr>
          <w:del w:id="42" w:author="Xiaomi" w:date="2020-10-14T18:34:00Z"/>
        </w:rPr>
      </w:pPr>
      <w:del w:id="43" w:author="Xiaomi" w:date="2020-10-14T18:34:00Z">
        <w:r w:rsidRPr="00885F53" w:rsidDel="0015219A">
          <w:delText>-</w:delText>
        </w:r>
        <w:r w:rsidRPr="00885F53" w:rsidDel="0015219A">
          <w:tab/>
          <w:delText>SS-SINR related side conditions given in clauses 10.1.12 and 10.1.13 for FR1 and FR2, respectively, for a corresponding Band,</w:delText>
        </w:r>
      </w:del>
    </w:p>
    <w:p w:rsidR="0015219A" w:rsidRPr="00F46A87" w:rsidDel="0015219A" w:rsidRDefault="0015219A" w:rsidP="0015219A">
      <w:pPr>
        <w:pStyle w:val="B1"/>
        <w:rPr>
          <w:del w:id="44" w:author="Xiaomi" w:date="2020-10-14T18:34:00Z"/>
          <w:rFonts w:eastAsiaTheme="minorEastAsia" w:cs="v4.2.0"/>
          <w:lang w:eastAsia="zh-CN"/>
        </w:rPr>
      </w:pPr>
      <w:del w:id="45" w:author="Xiaomi" w:date="2020-10-14T18:34:00Z">
        <w:r w:rsidRPr="00885F53" w:rsidDel="0015219A">
          <w:delText>-</w:delText>
        </w:r>
        <w:r w:rsidRPr="00885F53" w:rsidDel="0015219A">
          <w:tab/>
          <w:delText xml:space="preserve">SSB_RP and SSB </w:delText>
        </w:r>
        <w:r w:rsidRPr="00885F53" w:rsidDel="0015219A">
          <w:rPr>
            <w:lang w:val="en-US"/>
          </w:rPr>
          <w:delText>Ês/Iot</w:delText>
        </w:r>
        <w:r w:rsidRPr="00885F53" w:rsidDel="0015219A">
          <w:delText xml:space="preserve"> according to Annex B.2.2 for a corresponding Band.</w:delText>
        </w:r>
      </w:del>
    </w:p>
    <w:p w:rsidR="0015219A" w:rsidRPr="002E72F4" w:rsidRDefault="0015219A">
      <w:pPr>
        <w:pStyle w:val="4"/>
        <w:rPr>
          <w:rPrChange w:id="46" w:author="Xiaomi" w:date="2020-10-14T19:32:00Z">
            <w:rPr>
              <w:rFonts w:eastAsiaTheme="minorEastAsia"/>
            </w:rPr>
          </w:rPrChange>
        </w:rPr>
        <w:pPrChange w:id="47" w:author="Xiaomi" w:date="2020-10-14T19:32:00Z">
          <w:pPr>
            <w:pStyle w:val="5"/>
          </w:pPr>
        </w:pPrChange>
      </w:pPr>
      <w:r>
        <w:t>9.10.</w:t>
      </w:r>
      <w:r w:rsidRPr="002E72F4">
        <w:rPr>
          <w:rPrChange w:id="48" w:author="Xiaomi" w:date="2020-10-14T19:32:00Z">
            <w:rPr>
              <w:rFonts w:eastAsiaTheme="minorEastAsia"/>
            </w:rPr>
          </w:rPrChange>
        </w:rPr>
        <w:t>2.</w:t>
      </w:r>
      <w:r w:rsidRPr="00885F53">
        <w:t>3</w:t>
      </w:r>
      <w:r w:rsidRPr="00885F53">
        <w:tab/>
        <w:t xml:space="preserve">Number of cells and number of </w:t>
      </w:r>
      <w:r w:rsidRPr="002E72F4">
        <w:rPr>
          <w:rPrChange w:id="49" w:author="Xiaomi" w:date="2020-10-14T19:32:00Z">
            <w:rPr>
              <w:rFonts w:eastAsiaTheme="minorEastAsia"/>
            </w:rPr>
          </w:rPrChange>
        </w:rPr>
        <w:t>CSI-RS</w:t>
      </w:r>
    </w:p>
    <w:p w:rsidR="0015219A" w:rsidRPr="002E72F4" w:rsidRDefault="0015219A">
      <w:pPr>
        <w:pStyle w:val="5"/>
        <w:rPr>
          <w:rPrChange w:id="50" w:author="Xiaomi" w:date="2020-10-14T19:37:00Z">
            <w:rPr>
              <w:rFonts w:eastAsiaTheme="minorEastAsia"/>
            </w:rPr>
          </w:rPrChange>
        </w:rPr>
        <w:pPrChange w:id="51" w:author="Xiaomi" w:date="2020-10-14T19:37:00Z">
          <w:pPr>
            <w:pStyle w:val="H6"/>
          </w:pPr>
        </w:pPrChange>
      </w:pPr>
      <w:r>
        <w:t>9.10.</w:t>
      </w:r>
      <w:r w:rsidRPr="002E72F4">
        <w:rPr>
          <w:rPrChange w:id="52" w:author="Xiaomi" w:date="2020-10-14T19:37:00Z">
            <w:rPr>
              <w:rFonts w:eastAsiaTheme="minorEastAsia"/>
            </w:rPr>
          </w:rPrChange>
        </w:rPr>
        <w:t>2.</w:t>
      </w:r>
      <w:r w:rsidRPr="00967CF8">
        <w:t>3.1</w:t>
      </w:r>
      <w:r w:rsidRPr="00885F53">
        <w:tab/>
        <w:t>Requirements for FR1</w:t>
      </w:r>
    </w:p>
    <w:p w:rsidR="0015219A" w:rsidRPr="009C5807" w:rsidRDefault="0015219A" w:rsidP="0015219A">
      <w:r w:rsidRPr="009C5807">
        <w:t xml:space="preserve">For each intra-frequency layer, during each layer 1 measurement period, the UE shall be capable of performing </w:t>
      </w:r>
      <w:r>
        <w:rPr>
          <w:rFonts w:eastAsiaTheme="minorEastAsia" w:cs="v4.2.0" w:hint="eastAsia"/>
          <w:lang w:eastAsia="zh-CN"/>
        </w:rPr>
        <w:t>CSI</w:t>
      </w:r>
      <w:r w:rsidRPr="009C5807">
        <w:rPr>
          <w:rFonts w:cs="v4.2.0"/>
        </w:rPr>
        <w:t xml:space="preserve">-RSRP, </w:t>
      </w:r>
      <w:r>
        <w:rPr>
          <w:rFonts w:eastAsiaTheme="minorEastAsia" w:cs="v4.2.0" w:hint="eastAsia"/>
          <w:lang w:eastAsia="zh-CN"/>
        </w:rPr>
        <w:t>CSI</w:t>
      </w:r>
      <w:r w:rsidRPr="009C5807">
        <w:rPr>
          <w:rFonts w:cs="v4.2.0"/>
        </w:rPr>
        <w:t xml:space="preserve">-RSRQ, and </w:t>
      </w:r>
      <w:r>
        <w:rPr>
          <w:rFonts w:eastAsiaTheme="minorEastAsia" w:cs="v4.2.0" w:hint="eastAsia"/>
          <w:lang w:eastAsia="zh-CN"/>
        </w:rPr>
        <w:t>CSI</w:t>
      </w:r>
      <w:r w:rsidRPr="009C5807">
        <w:rPr>
          <w:rFonts w:cs="v4.2.0"/>
        </w:rPr>
        <w:t>-SINR measurements for</w:t>
      </w:r>
      <w:r w:rsidRPr="009C5807">
        <w:t xml:space="preserve"> at least:</w:t>
      </w:r>
    </w:p>
    <w:p w:rsidR="0015219A" w:rsidRPr="009C5807" w:rsidRDefault="0015219A" w:rsidP="0015219A">
      <w:pPr>
        <w:pStyle w:val="B1"/>
      </w:pPr>
      <w:r w:rsidRPr="009C5807">
        <w:t>-</w:t>
      </w:r>
      <w:r w:rsidRPr="009C5807">
        <w:tab/>
        <w:t>8 identified cells, and</w:t>
      </w:r>
    </w:p>
    <w:p w:rsidR="0015219A" w:rsidRDefault="0015219A" w:rsidP="0015219A">
      <w:pPr>
        <w:pStyle w:val="B1"/>
        <w:rPr>
          <w:rFonts w:eastAsiaTheme="minorEastAsia"/>
          <w:lang w:eastAsia="zh-CN"/>
        </w:rPr>
      </w:pPr>
      <w:r>
        <w:t>-</w:t>
      </w:r>
      <w:r>
        <w:tab/>
      </w:r>
      <w:r>
        <w:rPr>
          <w:rFonts w:eastAsiaTheme="minorEastAsia" w:hint="eastAsia"/>
          <w:lang w:eastAsia="zh-CN"/>
        </w:rPr>
        <w:t>32</w:t>
      </w:r>
      <w:r>
        <w:t xml:space="preserve"> </w:t>
      </w:r>
      <w:r>
        <w:rPr>
          <w:rFonts w:eastAsiaTheme="minorEastAsia" w:hint="eastAsia"/>
          <w:lang w:eastAsia="zh-CN"/>
        </w:rPr>
        <w:t>CSI-RS</w:t>
      </w:r>
      <w:r w:rsidRPr="009C5807">
        <w:t>s</w:t>
      </w:r>
      <w:r>
        <w:rPr>
          <w:rFonts w:eastAsiaTheme="minorEastAsia" w:hint="eastAsia"/>
          <w:lang w:eastAsia="zh-CN"/>
        </w:rPr>
        <w:t xml:space="preserve"> </w:t>
      </w:r>
      <w:r w:rsidRPr="009C5807">
        <w:t xml:space="preserve">with different </w:t>
      </w:r>
      <w:r>
        <w:rPr>
          <w:rFonts w:eastAsiaTheme="minorEastAsia" w:hint="eastAsia"/>
          <w:lang w:eastAsia="zh-CN"/>
        </w:rPr>
        <w:t>CSI-RS</w:t>
      </w:r>
      <w:r w:rsidRPr="009C5807">
        <w:t xml:space="preserve"> index</w:t>
      </w:r>
      <w:r w:rsidRPr="000504B0">
        <w:t xml:space="preserve"> </w:t>
      </w:r>
      <w:r w:rsidRPr="009C5807">
        <w:t xml:space="preserve">and/or PCI </w:t>
      </w:r>
      <w:r>
        <w:t>on the intra-frequency layer</w:t>
      </w:r>
      <w:r>
        <w:rPr>
          <w:rFonts w:eastAsiaTheme="minorEastAsia" w:hint="eastAsia"/>
          <w:lang w:eastAsia="zh-CN"/>
        </w:rPr>
        <w:t xml:space="preserve">, </w:t>
      </w:r>
      <w:r w:rsidRPr="009C5807">
        <w:t xml:space="preserve">where the number of </w:t>
      </w:r>
      <w:r>
        <w:rPr>
          <w:rFonts w:eastAsiaTheme="minorEastAsia" w:hint="eastAsia"/>
          <w:lang w:eastAsia="zh-CN"/>
        </w:rPr>
        <w:t>CSI-RSs</w:t>
      </w:r>
      <w:r w:rsidRPr="009C5807">
        <w:t xml:space="preserve"> in the serving cell (except for the </w:t>
      </w:r>
      <w:proofErr w:type="spellStart"/>
      <w:r w:rsidRPr="009C5807">
        <w:t>SCell</w:t>
      </w:r>
      <w:proofErr w:type="spellEnd"/>
      <w:r w:rsidRPr="009C5807">
        <w:t xml:space="preserve">) is not smaller than the number of configured RLM-RS </w:t>
      </w:r>
      <w:r>
        <w:rPr>
          <w:rFonts w:eastAsiaTheme="minorEastAsia" w:hint="eastAsia"/>
          <w:lang w:eastAsia="zh-CN"/>
        </w:rPr>
        <w:t>CSI-RS</w:t>
      </w:r>
      <w:r>
        <w:t xml:space="preserve"> resources.</w:t>
      </w:r>
      <w:r>
        <w:rPr>
          <w:rFonts w:eastAsiaTheme="minorEastAsia" w:hint="eastAsia"/>
          <w:lang w:eastAsia="zh-CN"/>
        </w:rPr>
        <w:t xml:space="preserve"> </w:t>
      </w:r>
    </w:p>
    <w:p w:rsidR="0015219A" w:rsidRPr="00036632" w:rsidDel="00CC1A2C" w:rsidRDefault="0015219A" w:rsidP="0015219A">
      <w:pPr>
        <w:pStyle w:val="B1"/>
        <w:ind w:left="0" w:firstLine="0"/>
        <w:rPr>
          <w:del w:id="53" w:author="Xiaomi" w:date="2020-10-21T10:07:00Z"/>
          <w:rFonts w:eastAsiaTheme="minorEastAsia"/>
          <w:lang w:eastAsia="zh-CN"/>
        </w:rPr>
      </w:pPr>
      <w:del w:id="54" w:author="Xiaomi" w:date="2020-10-21T10:07:00Z">
        <w:r w:rsidRPr="00036632" w:rsidDel="00CC1A2C">
          <w:rPr>
            <w:rFonts w:eastAsiaTheme="minorEastAsia"/>
            <w:lang w:eastAsia="zh-CN"/>
          </w:rPr>
          <w:delText>The cells to be monitored based on CSI-RS can be the same set or a subset of the cells monitored based on SSB</w:delText>
        </w:r>
      </w:del>
    </w:p>
    <w:p w:rsidR="0015219A" w:rsidRPr="00885F53" w:rsidRDefault="0015219A">
      <w:pPr>
        <w:pStyle w:val="5"/>
        <w:pPrChange w:id="55" w:author="Xiaomi" w:date="2020-10-14T19:37:00Z">
          <w:pPr>
            <w:pStyle w:val="H6"/>
          </w:pPr>
        </w:pPrChange>
      </w:pPr>
      <w:r>
        <w:t>9.10.</w:t>
      </w:r>
      <w:r w:rsidRPr="002E72F4">
        <w:rPr>
          <w:rPrChange w:id="56" w:author="Xiaomi" w:date="2020-10-14T19:37:00Z">
            <w:rPr>
              <w:rFonts w:eastAsiaTheme="minorEastAsia"/>
            </w:rPr>
          </w:rPrChange>
        </w:rPr>
        <w:t>2.</w:t>
      </w:r>
      <w:r w:rsidRPr="00967CF8">
        <w:t>3.2</w:t>
      </w:r>
      <w:r w:rsidRPr="00885F53">
        <w:tab/>
        <w:t>Requirements for FR2</w:t>
      </w:r>
    </w:p>
    <w:p w:rsidR="0015219A" w:rsidRPr="008C6DE4" w:rsidRDefault="0015219A" w:rsidP="0015219A">
      <w:r w:rsidRPr="008C6DE4">
        <w:t xml:space="preserve">For </w:t>
      </w:r>
      <w:r>
        <w:t>one single</w:t>
      </w:r>
      <w:r w:rsidRPr="008C6DE4">
        <w:t xml:space="preserve"> intra-frequency layer</w:t>
      </w:r>
      <w:r>
        <w:t xml:space="preserve"> in a band</w:t>
      </w:r>
      <w:r w:rsidRPr="008C6DE4">
        <w:t>, during each layer 1 measurement period</w:t>
      </w:r>
      <w:proofErr w:type="gramStart"/>
      <w:r w:rsidRPr="008C6DE4">
        <w:t>,  the</w:t>
      </w:r>
      <w:proofErr w:type="gramEnd"/>
      <w:r w:rsidRPr="008C6DE4">
        <w:t xml:space="preserve"> UE shall be capable of performing </w:t>
      </w:r>
      <w:r>
        <w:rPr>
          <w:rFonts w:eastAsiaTheme="minorEastAsia" w:cs="v4.2.0" w:hint="eastAsia"/>
          <w:lang w:eastAsia="zh-CN"/>
        </w:rPr>
        <w:t>CSI</w:t>
      </w:r>
      <w:r w:rsidRPr="008C6DE4">
        <w:rPr>
          <w:rFonts w:cs="v4.2.0"/>
        </w:rPr>
        <w:t xml:space="preserve">-RSRP, </w:t>
      </w:r>
      <w:r>
        <w:rPr>
          <w:rFonts w:eastAsiaTheme="minorEastAsia" w:cs="v4.2.0" w:hint="eastAsia"/>
          <w:lang w:eastAsia="zh-CN"/>
        </w:rPr>
        <w:t>CSI</w:t>
      </w:r>
      <w:r w:rsidRPr="008C6DE4">
        <w:rPr>
          <w:rFonts w:cs="v4.2.0"/>
        </w:rPr>
        <w:t xml:space="preserve">-RSRQ, and </w:t>
      </w:r>
      <w:r>
        <w:rPr>
          <w:rFonts w:eastAsiaTheme="minorEastAsia" w:cs="v4.2.0" w:hint="eastAsia"/>
          <w:lang w:eastAsia="zh-CN"/>
        </w:rPr>
        <w:t>CSI</w:t>
      </w:r>
      <w:r w:rsidRPr="008C6DE4">
        <w:rPr>
          <w:rFonts w:cs="v4.2.0"/>
        </w:rPr>
        <w:t xml:space="preserve">-SINR measurements for </w:t>
      </w:r>
      <w:r w:rsidRPr="008C6DE4">
        <w:t>at least:</w:t>
      </w:r>
    </w:p>
    <w:p w:rsidR="0015219A" w:rsidRPr="008C6DE4" w:rsidRDefault="0015219A" w:rsidP="0015219A">
      <w:pPr>
        <w:pStyle w:val="B1"/>
      </w:pPr>
      <w:r w:rsidRPr="008C6DE4">
        <w:t>-</w:t>
      </w:r>
      <w:r w:rsidRPr="008C6DE4">
        <w:tab/>
        <w:t>6 identified cells, and</w:t>
      </w:r>
    </w:p>
    <w:p w:rsidR="0015219A" w:rsidRDefault="0015219A" w:rsidP="0015219A">
      <w:pPr>
        <w:pStyle w:val="B1"/>
        <w:rPr>
          <w:rFonts w:eastAsiaTheme="minorEastAsia"/>
          <w:lang w:eastAsia="zh-CN"/>
        </w:rPr>
      </w:pPr>
      <w:r w:rsidRPr="008C6DE4">
        <w:t>-</w:t>
      </w:r>
      <w:r w:rsidRPr="008C6DE4">
        <w:tab/>
      </w:r>
      <w:r>
        <w:rPr>
          <w:rFonts w:eastAsiaTheme="minorEastAsia" w:hint="eastAsia"/>
          <w:lang w:eastAsia="zh-CN"/>
        </w:rPr>
        <w:t>32</w:t>
      </w:r>
      <w:r>
        <w:t xml:space="preserve"> </w:t>
      </w:r>
      <w:r>
        <w:rPr>
          <w:rFonts w:eastAsiaTheme="minorEastAsia" w:hint="eastAsia"/>
          <w:lang w:eastAsia="zh-CN"/>
        </w:rPr>
        <w:t>CSI-RS</w:t>
      </w:r>
      <w:r w:rsidRPr="009C5807">
        <w:t>s</w:t>
      </w:r>
      <w:r w:rsidRPr="008C6DE4">
        <w:t xml:space="preserve"> with different </w:t>
      </w:r>
      <w:r>
        <w:rPr>
          <w:rFonts w:eastAsiaTheme="minorEastAsia" w:hint="eastAsia"/>
          <w:lang w:eastAsia="zh-CN"/>
        </w:rPr>
        <w:t>CSI-RS</w:t>
      </w:r>
      <w:r w:rsidRPr="008C6DE4">
        <w:t xml:space="preserve"> index</w:t>
      </w:r>
      <w:r w:rsidRPr="00CC34C0">
        <w:t xml:space="preserve"> </w:t>
      </w:r>
      <w:r w:rsidRPr="009C5807">
        <w:t>and/or PCI</w:t>
      </w:r>
      <w:r w:rsidRPr="008C6DE4">
        <w:t>,</w:t>
      </w:r>
    </w:p>
    <w:p w:rsidR="0015219A" w:rsidRPr="008C6DE4" w:rsidRDefault="0015219A" w:rsidP="0015219A">
      <w:pPr>
        <w:rPr>
          <w:lang w:eastAsia="zh-CN"/>
        </w:rPr>
      </w:pPr>
      <w:del w:id="57" w:author="Xiaomi" w:date="2020-10-21T10:10:00Z">
        <w:r w:rsidRPr="00036632" w:rsidDel="00CC1A2C">
          <w:rPr>
            <w:lang w:eastAsia="zh-CN"/>
          </w:rPr>
          <w:delText>The cells to be monitored based on CSI-RS can be the same set or a subset of the cells monitored based on SSB</w:delText>
        </w:r>
        <w:r w:rsidDel="00CC1A2C">
          <w:rPr>
            <w:lang w:eastAsia="zh-CN"/>
          </w:rPr>
          <w:delText xml:space="preserve"> </w:delText>
        </w:r>
        <w:r w:rsidRPr="008C6DE4" w:rsidDel="00CC1A2C">
          <w:delText>w</w:delText>
        </w:r>
      </w:del>
      <w:ins w:id="58" w:author="Xiaomi" w:date="2020-10-21T10:10:00Z">
        <w:r w:rsidR="00CC1A2C">
          <w:t>W</w:t>
        </w:r>
      </w:ins>
      <w:r w:rsidRPr="008C6DE4">
        <w:t xml:space="preserve">here </w:t>
      </w:r>
      <w:r>
        <w:t>this single intra-frequency layer</w:t>
      </w:r>
      <w:r w:rsidRPr="008C6DE4">
        <w:t xml:space="preserve"> shall be:</w:t>
      </w:r>
    </w:p>
    <w:p w:rsidR="0015219A" w:rsidRPr="008C6DE4" w:rsidRDefault="0015219A" w:rsidP="0015219A">
      <w:pPr>
        <w:pStyle w:val="B1"/>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eastAsiaTheme="minorEastAsia" w:hint="eastAsia"/>
          <w:lang w:eastAsia="zh-CN"/>
        </w:rPr>
        <w:t xml:space="preserve"> </w:t>
      </w:r>
      <w:r w:rsidRPr="008C6DE4">
        <w:rPr>
          <w:lang w:eastAsia="zh-CN"/>
        </w:rPr>
        <w:t>when UE is configured with SA NR operation mode with PCC in the band; or</w:t>
      </w:r>
    </w:p>
    <w:p w:rsidR="0015219A" w:rsidRPr="008C6DE4" w:rsidRDefault="0015219A" w:rsidP="0015219A">
      <w:pPr>
        <w:pStyle w:val="B1"/>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eastAsiaTheme="minorEastAsia" w:hint="eastAsia"/>
          <w:lang w:eastAsia="zh-CN"/>
        </w:rPr>
        <w:t xml:space="preserve"> </w:t>
      </w:r>
      <w:r w:rsidRPr="008C6DE4">
        <w:rPr>
          <w:lang w:eastAsia="zh-CN"/>
        </w:rPr>
        <w:t>when UE is configured with EN-DC with PSCC in the band; or</w:t>
      </w:r>
    </w:p>
    <w:p w:rsidR="0015219A" w:rsidRPr="008C6DE4" w:rsidRDefault="0015219A" w:rsidP="0015219A">
      <w:pPr>
        <w:pStyle w:val="B1"/>
      </w:pPr>
      <w:r w:rsidRPr="008C6DE4">
        <w:t>-</w:t>
      </w:r>
      <w:r w:rsidRPr="008C6DE4">
        <w:tab/>
        <w:t xml:space="preserve">One of the SCCs on which UE is configured to report </w:t>
      </w:r>
      <w:r>
        <w:rPr>
          <w:rFonts w:eastAsiaTheme="minorEastAsia" w:hint="eastAsia"/>
          <w:lang w:eastAsia="zh-CN"/>
        </w:rPr>
        <w:t>CSI-RS</w:t>
      </w:r>
      <w:r w:rsidRPr="008C6DE4">
        <w:t xml:space="preserve"> based measurements when neither PCC nor PSCC is in the same band, so that the selected SCC shall be an SCC where the UE is configured with </w:t>
      </w:r>
      <w:r>
        <w:rPr>
          <w:rFonts w:eastAsiaTheme="minorEastAsia" w:hint="eastAsia"/>
          <w:lang w:eastAsia="zh-CN"/>
        </w:rPr>
        <w:t>CSI</w:t>
      </w:r>
      <w:r w:rsidRPr="008C6DE4">
        <w:t>-RSRP measurement reporting if such SCC exists, otherwise the selected SCC is determined by UE implementation.</w:t>
      </w:r>
    </w:p>
    <w:p w:rsidR="0015219A" w:rsidRDefault="0015219A" w:rsidP="0015219A">
      <w:r w:rsidRPr="008C6DE4">
        <w:t xml:space="preserve">The UE shall also be capable of performing </w:t>
      </w:r>
      <w:r>
        <w:rPr>
          <w:rFonts w:eastAsiaTheme="minorEastAsia" w:cs="v4.2.0" w:hint="eastAsia"/>
          <w:lang w:eastAsia="zh-CN"/>
        </w:rPr>
        <w:t>CSI</w:t>
      </w:r>
      <w:r w:rsidRPr="008C6DE4">
        <w:rPr>
          <w:rFonts w:cs="v4.2.0"/>
        </w:rPr>
        <w:t xml:space="preserve">-RSRP, </w:t>
      </w:r>
      <w:r>
        <w:rPr>
          <w:rFonts w:eastAsiaTheme="minorEastAsia" w:cs="v4.2.0" w:hint="eastAsia"/>
          <w:lang w:eastAsia="zh-CN"/>
        </w:rPr>
        <w:t>CSI</w:t>
      </w:r>
      <w:r w:rsidRPr="008C6DE4">
        <w:rPr>
          <w:rFonts w:cs="v4.2.0"/>
        </w:rPr>
        <w:t xml:space="preserve">-RSRQ, and </w:t>
      </w:r>
      <w:r>
        <w:rPr>
          <w:rFonts w:eastAsiaTheme="minorEastAsia" w:cs="v4.2.0" w:hint="eastAsia"/>
          <w:lang w:eastAsia="zh-CN"/>
        </w:rPr>
        <w:t>CSI</w:t>
      </w:r>
      <w:r w:rsidRPr="008C6DE4">
        <w:rPr>
          <w:rFonts w:cs="v4.2.0"/>
        </w:rPr>
        <w:t>-SINR measurements</w:t>
      </w:r>
      <w:r w:rsidRPr="008C6DE4">
        <w:t xml:space="preserve"> for at least 2 </w:t>
      </w:r>
      <w:r>
        <w:rPr>
          <w:rFonts w:eastAsiaTheme="minorEastAsia" w:hint="eastAsia"/>
          <w:lang w:eastAsia="zh-CN"/>
        </w:rPr>
        <w:t>CSI-RS</w:t>
      </w:r>
      <w:r w:rsidRPr="008C6DE4">
        <w:t xml:space="preserve">s on serving cell for each of the other </w:t>
      </w:r>
      <w:r>
        <w:t>intra-frequency layer</w:t>
      </w:r>
      <w:r w:rsidRPr="008C6DE4">
        <w:t>(s) in the same band.</w:t>
      </w:r>
    </w:p>
    <w:p w:rsidR="0015219A" w:rsidRDefault="0015219A" w:rsidP="0015219A">
      <w:pPr>
        <w:rPr>
          <w:ins w:id="59" w:author="Xiaomi" w:date="2020-10-21T10:16:00Z"/>
          <w:rFonts w:eastAsiaTheme="minorEastAsia"/>
          <w:lang w:eastAsia="zh-CN"/>
        </w:rPr>
      </w:pPr>
      <w:r w:rsidRPr="003117A8">
        <w:rPr>
          <w:rFonts w:eastAsiaTheme="minorEastAsia"/>
          <w:lang w:eastAsia="zh-CN"/>
        </w:rPr>
        <w:t>For each FR2 band, UE is</w:t>
      </w:r>
      <w:r>
        <w:rPr>
          <w:rFonts w:eastAsiaTheme="minorEastAsia" w:hint="eastAsia"/>
          <w:lang w:eastAsia="zh-CN"/>
        </w:rPr>
        <w:t xml:space="preserve"> only</w:t>
      </w:r>
      <w:r w:rsidRPr="003117A8">
        <w:rPr>
          <w:rFonts w:eastAsiaTheme="minorEastAsia"/>
          <w:lang w:eastAsia="zh-CN"/>
        </w:rPr>
        <w:t xml:space="preserve"> required to measure neighbour cell CSI-RS on </w:t>
      </w:r>
      <w:r>
        <w:rPr>
          <w:rFonts w:eastAsiaTheme="minorEastAsia" w:hint="eastAsia"/>
          <w:lang w:eastAsia="zh-CN"/>
        </w:rPr>
        <w:t>the</w:t>
      </w:r>
      <w:r w:rsidRPr="003117A8">
        <w:rPr>
          <w:rFonts w:eastAsiaTheme="minorEastAsia"/>
          <w:lang w:eastAsia="zh-CN"/>
        </w:rPr>
        <w:t xml:space="preserve"> CSI-RS layer, whose associated SSB should be on the same SSB layer as the one where UE is required to measure neighbour cell SSB</w:t>
      </w:r>
      <w:r>
        <w:rPr>
          <w:rFonts w:eastAsiaTheme="minorEastAsia" w:hint="eastAsia"/>
          <w:lang w:eastAsia="zh-CN"/>
        </w:rPr>
        <w:t>.</w:t>
      </w:r>
    </w:p>
    <w:p w:rsidR="00CC1A2C" w:rsidRPr="0089468A" w:rsidRDefault="0089468A">
      <w:pPr>
        <w:pStyle w:val="4"/>
        <w:rPr>
          <w:ins w:id="60" w:author="Xiaomi" w:date="2020-10-21T10:16:00Z"/>
          <w:rPrChange w:id="61" w:author="Xiaomi" w:date="2020-10-21T10:17:00Z">
            <w:rPr>
              <w:ins w:id="62" w:author="Xiaomi" w:date="2020-10-21T10:16:00Z"/>
              <w:rFonts w:eastAsiaTheme="minorEastAsia"/>
              <w:lang w:eastAsia="zh-CN"/>
            </w:rPr>
          </w:rPrChange>
        </w:rPr>
        <w:pPrChange w:id="63" w:author="Xiaomi" w:date="2020-10-21T10:17:00Z">
          <w:pPr/>
        </w:pPrChange>
      </w:pPr>
      <w:ins w:id="64" w:author="Xiaomi" w:date="2020-10-21T10:17:00Z">
        <w:r>
          <w:lastRenderedPageBreak/>
          <w:t>9.10.2.4</w:t>
        </w:r>
        <w:r>
          <w:tab/>
        </w:r>
        <w:r w:rsidRPr="00885F53">
          <w:t>Intra</w:t>
        </w:r>
        <w:r>
          <w:t>-</w:t>
        </w:r>
        <w:r w:rsidRPr="00885F53">
          <w:t>frequency measurements without measurement gaps</w:t>
        </w:r>
      </w:ins>
    </w:p>
    <w:p w:rsidR="00CC1A2C" w:rsidRPr="006C05EE" w:rsidRDefault="00CC1A2C" w:rsidP="00CC1A2C">
      <w:pPr>
        <w:rPr>
          <w:ins w:id="65" w:author="Xiaomi" w:date="2020-10-21T10:16:00Z"/>
        </w:rPr>
      </w:pPr>
      <w:ins w:id="66" w:author="Xiaomi" w:date="2020-10-21T10:16:00Z">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ins>
    </w:p>
    <w:p w:rsidR="00CC1A2C" w:rsidRDefault="00CC1A2C">
      <w:pPr>
        <w:rPr>
          <w:ins w:id="67" w:author="Xiaomi" w:date="2020-10-21T10:16:00Z"/>
        </w:rPr>
        <w:pPrChange w:id="68" w:author="Xiaomi" w:date="2020-10-21T10:18:00Z">
          <w:pPr>
            <w:pStyle w:val="B1"/>
          </w:pPr>
        </w:pPrChange>
      </w:pPr>
      <w:ins w:id="69" w:author="Xiaomi" w:date="2020-10-21T10:16:00Z">
        <w:r>
          <w:t xml:space="preserve">PSS/SSS detection time of </w:t>
        </w:r>
        <w:proofErr w:type="spellStart"/>
        <w:r>
          <w:t>associatedSSB</w:t>
        </w:r>
        <w:proofErr w:type="spellEnd"/>
        <w:r w:rsidRPr="00885F53">
          <w:t xml:space="preserve"> </w:t>
        </w:r>
        <w:r>
          <w:t xml:space="preserve">is </w:t>
        </w:r>
        <w:r w:rsidRPr="0089796C">
          <w:rPr>
            <w:rFonts w:hint="eastAsia"/>
          </w:rPr>
          <w:t xml:space="preserve">the intra-frequency </w:t>
        </w:r>
        <w:r w:rsidRPr="00885F53">
          <w:t>T</w:t>
        </w:r>
        <w:r w:rsidRPr="0089468A">
          <w:rPr>
            <w:vertAlign w:val="subscript"/>
          </w:rPr>
          <w:t>PSS/</w:t>
        </w:r>
        <w:proofErr w:type="spellStart"/>
        <w:r w:rsidRPr="0089468A">
          <w:rPr>
            <w:vertAlign w:val="subscript"/>
          </w:rPr>
          <w:t>SSS_sync_intra</w:t>
        </w:r>
        <w:proofErr w:type="spellEnd"/>
        <w:r w:rsidRPr="0089796C">
          <w:rPr>
            <w:rFonts w:hint="eastAsia"/>
          </w:rPr>
          <w:t xml:space="preserve"> in </w:t>
        </w:r>
        <w:r>
          <w:t>Clause</w:t>
        </w:r>
        <w:r w:rsidRPr="0089796C">
          <w:rPr>
            <w:rFonts w:hint="eastAsia"/>
          </w:rPr>
          <w:t xml:space="preserve"> </w:t>
        </w:r>
        <w:r w:rsidRPr="00967CF8">
          <w:t>9.2.5.1</w:t>
        </w:r>
        <w:r>
          <w:t xml:space="preserve">. If the </w:t>
        </w:r>
        <w:proofErr w:type="spellStart"/>
        <w:r>
          <w:t>associatedSSB</w:t>
        </w:r>
        <w:proofErr w:type="spellEnd"/>
        <w:r>
          <w:t xml:space="preserve"> is already detected, the time period is equal to 0.</w:t>
        </w:r>
      </w:ins>
    </w:p>
    <w:p w:rsidR="00CC1A2C" w:rsidRDefault="00CC1A2C">
      <w:pPr>
        <w:rPr>
          <w:ins w:id="70" w:author="Xiaomi" w:date="2020-10-21T10:16:00Z"/>
        </w:rPr>
        <w:pPrChange w:id="71" w:author="Xiaomi" w:date="2020-10-21T10:18:00Z">
          <w:pPr>
            <w:pStyle w:val="B1"/>
          </w:pPr>
        </w:pPrChange>
      </w:pPr>
      <w:ins w:id="72" w:author="Xiaomi" w:date="2020-10-21T10:16:00Z">
        <w:r>
          <w:t>The</w:t>
        </w:r>
        <w:r w:rsidRPr="001A2BCF">
          <w:t xml:space="preserve"> </w:t>
        </w:r>
        <w:r w:rsidRPr="00885F53">
          <w:t xml:space="preserve">time period used to acquire the </w:t>
        </w:r>
        <w:r>
          <w:t xml:space="preserve">SFN information is intra-frequency </w:t>
        </w:r>
        <w:proofErr w:type="spellStart"/>
        <w:r w:rsidRPr="00885F53">
          <w:t>T</w:t>
        </w:r>
        <w:r w:rsidRPr="0089468A">
          <w:rPr>
            <w:vertAlign w:val="subscript"/>
          </w:rPr>
          <w:t>SSB_time_index_intra</w:t>
        </w:r>
        <w:proofErr w:type="spellEnd"/>
        <w:r w:rsidRPr="00EE4E54">
          <w:rPr>
            <w:rFonts w:hint="eastAsia"/>
          </w:rPr>
          <w:t xml:space="preserve"> </w:t>
        </w:r>
        <w:r w:rsidRPr="0089796C">
          <w:rPr>
            <w:rFonts w:hint="eastAsia"/>
          </w:rPr>
          <w:t xml:space="preserve">in </w:t>
        </w:r>
        <w:r>
          <w:t>Clause</w:t>
        </w:r>
        <w:r w:rsidRPr="0089796C">
          <w:rPr>
            <w:rFonts w:hint="eastAsia"/>
          </w:rPr>
          <w:t xml:space="preserve"> </w:t>
        </w:r>
        <w:r w:rsidRPr="00967CF8">
          <w:t>9.2.5.1</w:t>
        </w:r>
        <w:r>
          <w:t xml:space="preserve"> or in clause 9.2.6.2 or inter-frequency </w:t>
        </w:r>
        <w:proofErr w:type="spellStart"/>
        <w:r w:rsidRPr="00885F53">
          <w:t>T</w:t>
        </w:r>
        <w:r w:rsidRPr="0089468A">
          <w:rPr>
            <w:vertAlign w:val="subscript"/>
          </w:rPr>
          <w:t>SSB_time_index_inter</w:t>
        </w:r>
        <w:proofErr w:type="spellEnd"/>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proofErr w:type="spellStart"/>
        <w:r w:rsidRPr="0089468A">
          <w:rPr>
            <w:rPrChange w:id="73" w:author="Xiaomi" w:date="2020-10-21T10:18:00Z">
              <w:rPr>
                <w:i/>
              </w:rPr>
            </w:rPrChange>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ins>
    </w:p>
    <w:p w:rsidR="00CC1A2C" w:rsidRPr="0089468A" w:rsidRDefault="00CC1A2C">
      <w:pPr>
        <w:rPr>
          <w:ins w:id="74" w:author="Xiaomi" w:date="2020-10-21T10:16:00Z"/>
          <w:rPrChange w:id="75" w:author="Xiaomi" w:date="2020-10-21T10:19:00Z">
            <w:rPr>
              <w:ins w:id="76" w:author="Xiaomi" w:date="2020-10-21T10:16:00Z"/>
              <w:rFonts w:ascii="Arial" w:hAnsi="Arial"/>
              <w:b/>
              <w:sz w:val="18"/>
            </w:rPr>
          </w:rPrChange>
        </w:rPr>
        <w:pPrChange w:id="77" w:author="Xiaomi" w:date="2020-10-21T10:19:00Z">
          <w:pPr>
            <w:pStyle w:val="B1"/>
          </w:pPr>
        </w:pPrChange>
      </w:pPr>
      <w:ins w:id="78" w:author="Xiaomi" w:date="2020-10-21T10:16:00Z">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9</w:t>
        </w:r>
        <w:r w:rsidRPr="00A241F5">
          <w:t>.2.</w:t>
        </w:r>
        <w:r>
          <w:t>6</w:t>
        </w:r>
        <w:r w:rsidRPr="00885F53">
          <w:t xml:space="preserve">-1, Table </w:t>
        </w:r>
        <w:r w:rsidRPr="00A241F5">
          <w:t>9.</w:t>
        </w:r>
        <w:r>
          <w:t>9</w:t>
        </w:r>
        <w:r w:rsidRPr="00A241F5">
          <w:t>.2.</w:t>
        </w:r>
        <w:r>
          <w:t>6-2</w:t>
        </w:r>
        <w:r w:rsidRPr="00885F53">
          <w:t>.</w:t>
        </w:r>
      </w:ins>
    </w:p>
    <w:p w:rsidR="00CC1A2C" w:rsidRDefault="00CC1A2C" w:rsidP="00CC1A2C">
      <w:pPr>
        <w:rPr>
          <w:ins w:id="79" w:author="Xiaomi" w:date="2020-10-21T10:16:00Z"/>
        </w:rPr>
      </w:pPr>
      <w:ins w:id="80" w:author="Xiaomi" w:date="2020-10-21T10:16:00Z">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ins>
    </w:p>
    <w:p w:rsidR="00CC1A2C" w:rsidRPr="00885F53" w:rsidRDefault="00CC1A2C" w:rsidP="00CC1A2C">
      <w:pPr>
        <w:pStyle w:val="TH"/>
        <w:rPr>
          <w:ins w:id="81" w:author="Xiaomi" w:date="2020-10-21T10:16:00Z"/>
        </w:rPr>
      </w:pPr>
      <w:ins w:id="82" w:author="Xiaomi" w:date="2020-10-21T10:16:00Z">
        <w:r w:rsidRPr="00885F53">
          <w:t xml:space="preserve">Table </w:t>
        </w:r>
        <w:r w:rsidRPr="00A6277A">
          <w:t>9.</w:t>
        </w:r>
        <w:r>
          <w:t>9</w:t>
        </w:r>
        <w:r w:rsidRPr="00A6277A">
          <w:t>.2.</w:t>
        </w:r>
        <w:r>
          <w:t>6</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C1A2C" w:rsidRPr="00885F53" w:rsidTr="00D96BAE">
        <w:trPr>
          <w:jc w:val="center"/>
          <w:ins w:id="83" w:author="Xiaomi" w:date="2020-10-21T10:16:00Z"/>
        </w:trPr>
        <w:tc>
          <w:tcPr>
            <w:tcW w:w="4620"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H"/>
              <w:rPr>
                <w:ins w:id="84" w:author="Xiaomi" w:date="2020-10-21T10:16:00Z"/>
              </w:rPr>
            </w:pPr>
            <w:ins w:id="85" w:author="Xiaomi" w:date="2020-10-21T10:16: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H"/>
              <w:rPr>
                <w:ins w:id="86" w:author="Xiaomi" w:date="2020-10-21T10:16:00Z"/>
              </w:rPr>
            </w:pPr>
            <w:ins w:id="87" w:author="Xiaomi" w:date="2020-10-21T10:16:00Z">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ins>
          </w:p>
        </w:tc>
      </w:tr>
      <w:tr w:rsidR="00CC1A2C" w:rsidRPr="00885F53" w:rsidTr="00D96BAE">
        <w:trPr>
          <w:jc w:val="center"/>
          <w:ins w:id="88" w:author="Xiaomi" w:date="2020-10-21T10:16:00Z"/>
        </w:trPr>
        <w:tc>
          <w:tcPr>
            <w:tcW w:w="4620"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89" w:author="Xiaomi" w:date="2020-10-21T10:16:00Z"/>
              </w:rPr>
            </w:pPr>
            <w:ins w:id="90" w:author="Xiaomi" w:date="2020-10-21T10:1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91" w:author="Xiaomi" w:date="2020-10-21T10:16:00Z"/>
              </w:rPr>
            </w:pPr>
            <w:ins w:id="92" w:author="Xiaomi" w:date="2020-10-21T10:16:00Z">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proofErr w:type="spellEnd"/>
              <w:r w:rsidRPr="00444F90">
                <w:t xml:space="preserve">) x </w:t>
              </w:r>
              <w:bookmarkStart w:id="93" w:name="OLE_LINK3"/>
              <w:r w:rsidRPr="00444F90">
                <w:t>CSI-RS</w:t>
              </w:r>
              <w:bookmarkEnd w:id="93"/>
              <w:r w:rsidRPr="00444F90">
                <w:t xml:space="preserve"> period)</w:t>
              </w:r>
              <w:r w:rsidDel="0055651D">
                <w:t xml:space="preserve"> </w:t>
              </w:r>
              <w:r w:rsidRPr="00885F53">
                <w:t xml:space="preserv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CC1A2C" w:rsidRPr="00885F53" w:rsidTr="00D96BAE">
        <w:trPr>
          <w:jc w:val="center"/>
          <w:ins w:id="94" w:author="Xiaomi" w:date="2020-10-21T10:16:00Z"/>
        </w:trPr>
        <w:tc>
          <w:tcPr>
            <w:tcW w:w="4620"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95" w:author="Xiaomi" w:date="2020-10-21T10:16:00Z"/>
              </w:rPr>
            </w:pPr>
            <w:ins w:id="96" w:author="Xiaomi" w:date="2020-10-21T10:1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97" w:author="Xiaomi" w:date="2020-10-21T10:16:00Z"/>
                <w:b/>
              </w:rPr>
            </w:pPr>
            <w:ins w:id="98" w:author="Xiaomi" w:date="2020-10-21T10:16:00Z">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proofErr w:type="spellEnd"/>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CC1A2C" w:rsidRPr="00885F53" w:rsidTr="00D96BAE">
        <w:trPr>
          <w:jc w:val="center"/>
          <w:ins w:id="99" w:author="Xiaomi" w:date="2020-10-21T10:16:00Z"/>
        </w:trPr>
        <w:tc>
          <w:tcPr>
            <w:tcW w:w="4620"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100" w:author="Xiaomi" w:date="2020-10-21T10:16:00Z"/>
                <w:b/>
              </w:rPr>
            </w:pPr>
            <w:ins w:id="101" w:author="Xiaomi" w:date="2020-10-21T10:1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102" w:author="Xiaomi" w:date="2020-10-21T10:16:00Z"/>
                <w:b/>
              </w:rPr>
            </w:pPr>
            <w:ins w:id="103" w:author="Xiaomi" w:date="2020-10-21T10:16:00Z">
              <w:r w:rsidRPr="00885F53">
                <w:t xml:space="preserve">ceil( </w:t>
              </w:r>
              <w:r>
                <w:t>[</w:t>
              </w:r>
              <w:r w:rsidRPr="00885F53">
                <w:t>5</w:t>
              </w:r>
              <w:r>
                <w:t>]</w:t>
              </w:r>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CC1A2C" w:rsidRPr="00885F53" w:rsidTr="00D96BAE">
        <w:trPr>
          <w:trHeight w:val="70"/>
          <w:jc w:val="center"/>
          <w:ins w:id="104" w:author="Xiaomi" w:date="2020-10-21T10:16:00Z"/>
        </w:trPr>
        <w:tc>
          <w:tcPr>
            <w:tcW w:w="9241" w:type="dxa"/>
            <w:gridSpan w:val="2"/>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N"/>
              <w:rPr>
                <w:ins w:id="105" w:author="Xiaomi" w:date="2020-10-21T10:16:00Z"/>
              </w:rPr>
            </w:pPr>
            <w:ins w:id="106" w:author="Xiaomi" w:date="2020-10-21T10:1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ins>
          </w:p>
        </w:tc>
      </w:tr>
    </w:tbl>
    <w:p w:rsidR="00CC1A2C" w:rsidRDefault="00CC1A2C" w:rsidP="00CC1A2C">
      <w:pPr>
        <w:keepNext/>
        <w:keepLines/>
        <w:spacing w:before="60"/>
        <w:jc w:val="center"/>
        <w:rPr>
          <w:ins w:id="107" w:author="Xiaomi" w:date="2020-10-21T10:16:00Z"/>
          <w:rFonts w:ascii="Arial" w:hAnsi="Arial"/>
          <w:b/>
        </w:rPr>
      </w:pPr>
    </w:p>
    <w:p w:rsidR="00CC1A2C" w:rsidRPr="00885F53" w:rsidRDefault="00CC1A2C" w:rsidP="00CC1A2C">
      <w:pPr>
        <w:pStyle w:val="TH"/>
        <w:rPr>
          <w:ins w:id="108" w:author="Xiaomi" w:date="2020-10-21T10:16:00Z"/>
        </w:rPr>
      </w:pPr>
      <w:ins w:id="109" w:author="Xiaomi" w:date="2020-10-21T10:16:00Z">
        <w:r w:rsidRPr="00885F53">
          <w:t xml:space="preserve">Table </w:t>
        </w:r>
        <w:r w:rsidRPr="00A6277A">
          <w:t>9.</w:t>
        </w:r>
        <w:r>
          <w:t>9</w:t>
        </w:r>
        <w:r w:rsidRPr="00A6277A">
          <w:t>.2.</w:t>
        </w:r>
        <w:r>
          <w:t>6</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C1A2C" w:rsidRPr="00885F53" w:rsidTr="00D96BAE">
        <w:trPr>
          <w:jc w:val="center"/>
          <w:ins w:id="110" w:author="Xiaomi" w:date="2020-10-21T10:16:00Z"/>
        </w:trPr>
        <w:tc>
          <w:tcPr>
            <w:tcW w:w="4620"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H"/>
              <w:rPr>
                <w:ins w:id="111" w:author="Xiaomi" w:date="2020-10-21T10:16:00Z"/>
              </w:rPr>
            </w:pPr>
            <w:ins w:id="112" w:author="Xiaomi" w:date="2020-10-21T10:16: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H"/>
              <w:rPr>
                <w:ins w:id="113" w:author="Xiaomi" w:date="2020-10-21T10:16:00Z"/>
              </w:rPr>
            </w:pPr>
            <w:ins w:id="114" w:author="Xiaomi" w:date="2020-10-21T10:16:00Z">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ins>
          </w:p>
        </w:tc>
      </w:tr>
      <w:tr w:rsidR="00CC1A2C" w:rsidRPr="00885F53" w:rsidTr="00D96BAE">
        <w:trPr>
          <w:jc w:val="center"/>
          <w:ins w:id="115" w:author="Xiaomi" w:date="2020-10-21T10:16:00Z"/>
        </w:trPr>
        <w:tc>
          <w:tcPr>
            <w:tcW w:w="4620"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116" w:author="Xiaomi" w:date="2020-10-21T10:16:00Z"/>
              </w:rPr>
            </w:pPr>
            <w:ins w:id="117" w:author="Xiaomi" w:date="2020-10-21T10:1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118" w:author="Xiaomi" w:date="2020-10-21T10:16:00Z"/>
              </w:rPr>
            </w:pPr>
            <w:ins w:id="119" w:author="Xiaomi" w:date="2020-10-21T10:16:00Z">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r>
                <w:t>CSI-RS</w:t>
              </w:r>
              <w:r w:rsidRPr="00885F53">
                <w:t xml:space="preserve"> period)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CC1A2C" w:rsidRPr="00885F53" w:rsidTr="00D96BAE">
        <w:trPr>
          <w:jc w:val="center"/>
          <w:ins w:id="120" w:author="Xiaomi" w:date="2020-10-21T10:16:00Z"/>
        </w:trPr>
        <w:tc>
          <w:tcPr>
            <w:tcW w:w="4620"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121" w:author="Xiaomi" w:date="2020-10-21T10:16:00Z"/>
              </w:rPr>
            </w:pPr>
            <w:ins w:id="122" w:author="Xiaomi" w:date="2020-10-21T10:1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123" w:author="Xiaomi" w:date="2020-10-21T10:16:00Z"/>
                <w:b/>
              </w:rPr>
            </w:pPr>
            <w:ins w:id="124" w:author="Xiaomi" w:date="2020-10-21T10:16:00Z">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t xml:space="preserve"> </w:t>
              </w:r>
              <w:r>
                <w:rPr>
                  <w:vertAlign w:val="subscript"/>
                </w:rPr>
                <w:t>_CSI-RS</w:t>
              </w:r>
            </w:ins>
          </w:p>
        </w:tc>
      </w:tr>
      <w:tr w:rsidR="00CC1A2C" w:rsidRPr="00885F53" w:rsidTr="00D96BAE">
        <w:trPr>
          <w:jc w:val="center"/>
          <w:ins w:id="125" w:author="Xiaomi" w:date="2020-10-21T10:16:00Z"/>
        </w:trPr>
        <w:tc>
          <w:tcPr>
            <w:tcW w:w="4620"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126" w:author="Xiaomi" w:date="2020-10-21T10:16:00Z"/>
                <w:b/>
              </w:rPr>
            </w:pPr>
            <w:ins w:id="127" w:author="Xiaomi" w:date="2020-10-21T10:1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C"/>
              <w:rPr>
                <w:ins w:id="128" w:author="Xiaomi" w:date="2020-10-21T10:16:00Z"/>
                <w:b/>
              </w:rPr>
            </w:pPr>
            <w:proofErr w:type="spellStart"/>
            <w:ins w:id="129" w:author="Xiaomi" w:date="2020-10-21T10:16:00Z">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CC1A2C" w:rsidRPr="00885F53" w:rsidTr="00D96BAE">
        <w:trPr>
          <w:trHeight w:val="70"/>
          <w:jc w:val="center"/>
          <w:ins w:id="130" w:author="Xiaomi" w:date="2020-10-21T10:16:00Z"/>
        </w:trPr>
        <w:tc>
          <w:tcPr>
            <w:tcW w:w="9241" w:type="dxa"/>
            <w:gridSpan w:val="2"/>
            <w:tcBorders>
              <w:top w:val="single" w:sz="4" w:space="0" w:color="auto"/>
              <w:left w:val="single" w:sz="4" w:space="0" w:color="auto"/>
              <w:bottom w:val="single" w:sz="4" w:space="0" w:color="auto"/>
              <w:right w:val="single" w:sz="4" w:space="0" w:color="auto"/>
            </w:tcBorders>
            <w:hideMark/>
          </w:tcPr>
          <w:p w:rsidR="00CC1A2C" w:rsidRPr="00885F53" w:rsidRDefault="00CC1A2C" w:rsidP="00D96BAE">
            <w:pPr>
              <w:pStyle w:val="TAN"/>
              <w:rPr>
                <w:ins w:id="131" w:author="Xiaomi" w:date="2020-10-21T10:16:00Z"/>
              </w:rPr>
            </w:pPr>
            <w:ins w:id="132" w:author="Xiaomi" w:date="2020-10-21T10:1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ins>
          </w:p>
        </w:tc>
      </w:tr>
    </w:tbl>
    <w:p w:rsidR="00CC1A2C" w:rsidRPr="00F12686" w:rsidRDefault="00CC1A2C" w:rsidP="00CC1A2C">
      <w:pPr>
        <w:rPr>
          <w:ins w:id="133" w:author="Xiaomi" w:date="2020-10-21T10:16:00Z"/>
          <w:b/>
        </w:rPr>
      </w:pPr>
    </w:p>
    <w:p w:rsidR="00CC1A2C" w:rsidRPr="00885F53" w:rsidRDefault="00CC1A2C" w:rsidP="00CC1A2C">
      <w:pPr>
        <w:rPr>
          <w:ins w:id="134" w:author="Xiaomi" w:date="2020-10-21T10:16:00Z"/>
        </w:rPr>
      </w:pPr>
      <w:proofErr w:type="spellStart"/>
      <w:ins w:id="135" w:author="Xiaomi" w:date="2020-10-21T10:16:00Z">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ins>
      <w:ins w:id="136" w:author="Xiaomi" w:date="2020-10-21T10:21:00Z">
        <w:r w:rsidR="0089468A" w:rsidRPr="00885F53">
          <w:rPr>
            <w:vertAlign w:val="subscript"/>
          </w:rPr>
          <w:t>gaps</w:t>
        </w:r>
        <w:proofErr w:type="spellEnd"/>
        <w:r w:rsidR="0089468A" w:rsidRPr="00885F53">
          <w:t>:</w:t>
        </w:r>
      </w:ins>
      <w:ins w:id="137" w:author="Xiaomi" w:date="2020-10-21T10:16:00Z">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ins>
      <w:ins w:id="138" w:author="Xiaomi" w:date="2020-10-21T10:22:00Z">
        <w:r w:rsidR="0089468A" w:rsidRPr="00885F53">
          <w:t>=</w:t>
        </w:r>
        <w:r w:rsidR="0089468A">
          <w:t xml:space="preserve"> </w:t>
        </w:r>
      </w:ins>
      <w:ins w:id="139" w:author="Xiaomi" w:date="2020-10-21T10:16:00Z">
        <w:r w:rsidRPr="00885F53">
          <w:t xml:space="preserve">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ins>
      <w:ins w:id="140" w:author="Xiaomi" w:date="2020-10-21T10:21:00Z">
        <w:r w:rsidR="0089468A" w:rsidRPr="00885F53">
          <w:t>=</w:t>
        </w:r>
        <w:r w:rsidR="0089468A">
          <w:t xml:space="preserve"> </w:t>
        </w:r>
      </w:ins>
      <w:ins w:id="141" w:author="Xiaomi" w:date="2020-10-21T10:16:00Z">
        <w:r w:rsidRPr="00885F53">
          <w:t xml:space="preserve">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ins>
      <w:ins w:id="142" w:author="Xiaomi" w:date="2020-10-21T10:22:00Z">
        <w:r w:rsidR="0089468A" w:rsidRPr="00885F53">
          <w:t>=</w:t>
        </w:r>
        <w:r w:rsidR="0089468A">
          <w:t xml:space="preserve"> </w:t>
        </w:r>
      </w:ins>
      <w:ins w:id="143" w:author="Xiaomi" w:date="2020-10-21T10:16:00Z">
        <w:r w:rsidRPr="00885F53">
          <w:t xml:space="preserve">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ins>
      <w:ins w:id="144" w:author="Xiaomi" w:date="2020-10-21T10:21:00Z">
        <w:r w:rsidR="0089468A" w:rsidRPr="00885F53">
          <w:t>=</w:t>
        </w:r>
        <w:r w:rsidR="0089468A">
          <w:t xml:space="preserve"> </w:t>
        </w:r>
      </w:ins>
      <w:ins w:id="145" w:author="Xiaomi" w:date="2020-10-21T10:16:00Z">
        <w:r w:rsidRPr="00885F53">
          <w:t>24.</w:t>
        </w:r>
        <w:r w:rsidRPr="00885F53">
          <w:tab/>
        </w:r>
      </w:ins>
    </w:p>
    <w:p w:rsidR="00CC1A2C" w:rsidRDefault="00CC1A2C" w:rsidP="00CC1A2C">
      <w:pPr>
        <w:rPr>
          <w:ins w:id="146" w:author="Xiaomi" w:date="2020-10-21T10:16:00Z"/>
        </w:rPr>
      </w:pPr>
      <w:proofErr w:type="spellStart"/>
      <w:ins w:id="147" w:author="Xiaomi" w:date="2020-10-21T10:16:00Z">
        <w:r w:rsidRPr="00885F53">
          <w:t>CSSF</w:t>
        </w:r>
        <w:r w:rsidRPr="00885F53">
          <w:rPr>
            <w:vertAlign w:val="subscript"/>
          </w:rPr>
          <w:t>intra</w:t>
        </w:r>
        <w:r>
          <w:rPr>
            <w:vertAlign w:val="subscript"/>
          </w:rPr>
          <w:t>_CSI</w:t>
        </w:r>
        <w:proofErr w:type="spellEnd"/>
        <w:r>
          <w:rPr>
            <w:vertAlign w:val="subscript"/>
          </w:rPr>
          <w:t>-RS</w:t>
        </w:r>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gramEnd"/>
        <w:r w:rsidRPr="00B94E20">
          <w:rPr>
            <w:vertAlign w:val="subscript"/>
          </w:rPr>
          <w:t>_CSI</w:t>
        </w:r>
        <w:proofErr w:type="spellEnd"/>
        <w:r w:rsidRPr="00B94E20">
          <w:rPr>
            <w:vertAlign w:val="subscript"/>
          </w:rPr>
          <w:t xml:space="preserve">-RS </w:t>
        </w:r>
        <w:r>
          <w:t>in clause 9.1.5.</w:t>
        </w:r>
      </w:ins>
    </w:p>
    <w:p w:rsidR="00CC1A2C" w:rsidRPr="00D979F6" w:rsidRDefault="00CC1A2C" w:rsidP="00CC1A2C">
      <w:pPr>
        <w:pStyle w:val="B1"/>
        <w:rPr>
          <w:ins w:id="148" w:author="Xiaomi" w:date="2020-10-21T10:16:00Z"/>
        </w:rPr>
      </w:pPr>
      <w:ins w:id="149" w:author="Xiaomi" w:date="2020-10-21T10:16:00Z">
        <w:r w:rsidRPr="009C5807">
          <w:tab/>
        </w:r>
        <w:r w:rsidRPr="00D979F6">
          <w:t>If any CSI-RS resource in the CSI-RS MO is fully overlapping with gap, then the CSI-RS MO shall be measured within gap, otherwise,</w:t>
        </w:r>
      </w:ins>
    </w:p>
    <w:p w:rsidR="00CC1A2C" w:rsidRPr="00D979F6" w:rsidRDefault="00CC1A2C" w:rsidP="00CC1A2C">
      <w:pPr>
        <w:pStyle w:val="B2"/>
        <w:rPr>
          <w:ins w:id="150" w:author="Xiaomi" w:date="2020-10-21T10:16:00Z"/>
        </w:rPr>
      </w:pPr>
      <w:ins w:id="151" w:author="Xiaomi" w:date="2020-10-21T10:16:00Z">
        <w:r w:rsidRPr="00D979F6">
          <w:t>-</w:t>
        </w:r>
        <w:r>
          <w:tab/>
        </w:r>
        <w:proofErr w:type="gramStart"/>
        <w:r w:rsidRPr="00D979F6">
          <w:t>if</w:t>
        </w:r>
        <w:proofErr w:type="gramEnd"/>
        <w:r w:rsidRPr="00D979F6">
          <w:t xml:space="preserve"> intra-frequency CSI-RS resource is fully non overlapping with measurement gaps, </w:t>
        </w:r>
        <w:proofErr w:type="spellStart"/>
        <w:r w:rsidRPr="00D979F6">
          <w:t>Kp</w:t>
        </w:r>
        <w:proofErr w:type="spellEnd"/>
        <w:r w:rsidRPr="00D979F6">
          <w:t>=1;</w:t>
        </w:r>
      </w:ins>
    </w:p>
    <w:p w:rsidR="00CC1A2C" w:rsidRDefault="00CC1A2C" w:rsidP="00CC1A2C">
      <w:pPr>
        <w:pStyle w:val="B2"/>
        <w:rPr>
          <w:ins w:id="152" w:author="Xiaomi" w:date="2020-10-21T10:16:00Z"/>
        </w:rPr>
      </w:pPr>
      <w:ins w:id="153" w:author="Xiaomi" w:date="2020-10-21T10:16:00Z">
        <w:r w:rsidRPr="00D979F6">
          <w:t>-</w:t>
        </w:r>
        <w:r>
          <w:tab/>
        </w:r>
        <w:proofErr w:type="gramStart"/>
        <w:r w:rsidRPr="00D979F6">
          <w:t>if</w:t>
        </w:r>
        <w:proofErr w:type="gramEnd"/>
        <w:r w:rsidRPr="00D979F6">
          <w:t xml:space="preserve"> intra-frequency CSI-RS resource is partially overlapping with measurement gaps, </w:t>
        </w:r>
        <w:proofErr w:type="spellStart"/>
        <w:r w:rsidRPr="00D979F6">
          <w:t>Kp</w:t>
        </w:r>
        <w:proofErr w:type="spellEnd"/>
        <w:r w:rsidRPr="00D979F6">
          <w:t xml:space="preserve"> = 1/(1- (CSI-RS resource period /MGRP)).</w:t>
        </w:r>
      </w:ins>
    </w:p>
    <w:p w:rsidR="00CC1A2C" w:rsidRPr="00CC1A2C" w:rsidRDefault="00CC1A2C" w:rsidP="0015219A">
      <w:pPr>
        <w:rPr>
          <w:rFonts w:eastAsiaTheme="minorEastAsia"/>
          <w:lang w:eastAsia="zh-CN"/>
        </w:rPr>
      </w:pPr>
    </w:p>
    <w:p w:rsidR="0015219A" w:rsidRPr="00885F53" w:rsidRDefault="0015219A" w:rsidP="0015219A">
      <w:pPr>
        <w:pStyle w:val="3"/>
      </w:pPr>
      <w:r>
        <w:lastRenderedPageBreak/>
        <w:t>9.10.3</w:t>
      </w:r>
      <w:r w:rsidRPr="00885F53">
        <w:tab/>
      </w:r>
      <w:r>
        <w:t>CSI-RS based Inter-frequency measurements</w:t>
      </w:r>
    </w:p>
    <w:p w:rsidR="0015219A" w:rsidRPr="00885F53" w:rsidRDefault="0015219A" w:rsidP="0015219A">
      <w:pPr>
        <w:pStyle w:val="4"/>
      </w:pPr>
      <w:r>
        <w:t>9.10.3</w:t>
      </w:r>
      <w:r w:rsidRPr="00967CF8">
        <w:t>.1</w:t>
      </w:r>
      <w:r w:rsidRPr="00885F53">
        <w:tab/>
      </w:r>
      <w:r>
        <w:t>Introduction</w:t>
      </w:r>
    </w:p>
    <w:p w:rsidR="0015219A" w:rsidRPr="00885F53" w:rsidRDefault="0015219A" w:rsidP="0015219A">
      <w:r w:rsidRPr="00885F53">
        <w:t xml:space="preserve">A measurement is defined as </w:t>
      </w:r>
      <w:del w:id="154" w:author="Xiaomi" w:date="2020-10-21T09:44:00Z">
        <w:r w:rsidRPr="000E7B77" w:rsidDel="006B5644">
          <w:delText>a</w:delText>
        </w:r>
        <w:r w:rsidDel="006B5644">
          <w:delText>n</w:delText>
        </w:r>
      </w:del>
      <w:ins w:id="155" w:author="Xiaomi" w:date="2020-10-21T09:44:00Z">
        <w:r w:rsidR="006B5644" w:rsidRPr="000E7B77">
          <w:t>a</w:t>
        </w:r>
      </w:ins>
      <w:r w:rsidRPr="000E7B77">
        <w:t xml:space="preserve"> </w:t>
      </w:r>
      <w:r>
        <w:t>CSI-RS</w:t>
      </w:r>
      <w:r w:rsidRPr="00885F53">
        <w:t xml:space="preserve"> based inter-frequency measurement provided it is not defined as an intra-frequency measurement according to clause </w:t>
      </w:r>
      <w:r>
        <w:t>9.10.2</w:t>
      </w:r>
      <w:r w:rsidRPr="00885F53">
        <w:t>.</w:t>
      </w:r>
    </w:p>
    <w:p w:rsidR="0015219A" w:rsidRDefault="0015219A" w:rsidP="0015219A">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w:t>
      </w:r>
      <w:del w:id="156" w:author="Xiaomi" w:date="2020-10-21T09:45:00Z">
        <w:r w:rsidDel="006B5644">
          <w:delText>measurment</w:delText>
        </w:r>
      </w:del>
      <w:ins w:id="157" w:author="Xiaomi" w:date="2020-10-21T09:45:00Z">
        <w:r w:rsidR="006B5644">
          <w:t>measurement</w:t>
        </w:r>
      </w:ins>
      <w:r>
        <w:t xml:space="preserve">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rsidR="0015219A" w:rsidRDefault="0015219A" w:rsidP="0015219A">
      <w:r w:rsidRPr="00885F53">
        <w:t xml:space="preserve">When measurement gaps are needed, the UE is not expected to detect </w:t>
      </w:r>
      <w:r>
        <w:t xml:space="preserve">the associated </w:t>
      </w:r>
      <w:r w:rsidRPr="00885F53">
        <w:t xml:space="preserve">SSB on an inter-frequency measurement object which start earlier than the gap starting time + switching time, nor </w:t>
      </w:r>
      <w:r>
        <w:t>perform measurement of the CSI-RS resource</w:t>
      </w:r>
      <w:r w:rsidRPr="00885F53">
        <w:t xml:space="preserve"> </w:t>
      </w:r>
      <w:r>
        <w:t xml:space="preserve">configured in </w:t>
      </w:r>
      <w:r>
        <w:rPr>
          <w:i/>
        </w:rPr>
        <w:t>CSI-RS-Resource-Mobility</w:t>
      </w:r>
      <w:r w:rsidRPr="00885F53">
        <w:t xml:space="preserve"> which 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rsidR="0015219A" w:rsidRPr="00885F53" w:rsidRDefault="0015219A" w:rsidP="0015219A">
      <w:pPr>
        <w:pStyle w:val="4"/>
      </w:pPr>
      <w:r>
        <w:t>9.10.3</w:t>
      </w:r>
      <w:r w:rsidRPr="00967CF8">
        <w:t>.</w:t>
      </w:r>
      <w:r>
        <w:t>2</w:t>
      </w:r>
      <w:r w:rsidRPr="00885F53">
        <w:tab/>
      </w:r>
      <w:r w:rsidRPr="00EC48E2">
        <w:t>Requirements applicability</w:t>
      </w:r>
    </w:p>
    <w:p w:rsidR="0015219A" w:rsidRDefault="0015219A" w:rsidP="0015219A">
      <w:pPr>
        <w:rPr>
          <w:rFonts w:eastAsia="Malgun Gothic"/>
        </w:rPr>
      </w:pPr>
      <w:del w:id="158" w:author="Xiaomi" w:date="2020-10-21T09:47:00Z">
        <w:r w:rsidDel="006B5644">
          <w:delText>[</w:delText>
        </w:r>
      </w:del>
      <w:r>
        <w:t xml:space="preserve">Unless otherwise stated in the clause 9.10.3, if the associated SSB of the CSI-RS is counted as one </w:t>
      </w:r>
      <w:del w:id="159" w:author="Xiaomi" w:date="2020-10-21T09:47:00Z">
        <w:r w:rsidDel="006B5644">
          <w:delText>seperate</w:delText>
        </w:r>
      </w:del>
      <w:ins w:id="160" w:author="Xiaomi" w:date="2020-10-21T09:47:00Z">
        <w:r w:rsidR="006B5644">
          <w:t>separate</w:t>
        </w:r>
      </w:ins>
      <w:r>
        <w:t xml:space="preserve"> SSB layer in </w:t>
      </w:r>
      <w:del w:id="161" w:author="Xiaomi" w:date="2020-10-21T09:47:00Z">
        <w:r w:rsidDel="006B5644">
          <w:delText>addtion</w:delText>
        </w:r>
      </w:del>
      <w:ins w:id="162" w:author="Xiaomi" w:date="2020-10-21T09:47:00Z">
        <w:r w:rsidR="006B5644">
          <w:t>addition</w:t>
        </w:r>
      </w:ins>
      <w:r>
        <w:t xml:space="preserve"> to the SSB layers for SSB based measurements, the requirements for this associated SSB layer follows the same requirements as SSB based measurements defined in 9.3. </w:t>
      </w:r>
      <w:del w:id="163" w:author="Xiaomi" w:date="2020-10-21T09:47:00Z">
        <w:r w:rsidDel="006B5644">
          <w:delText>]</w:delText>
        </w:r>
      </w:del>
    </w:p>
    <w:p w:rsidR="0015219A" w:rsidRPr="00885F53" w:rsidRDefault="0015219A" w:rsidP="0015219A">
      <w:r w:rsidRPr="00885F53">
        <w:t xml:space="preserve">The requirements in clause </w:t>
      </w:r>
      <w:r>
        <w:t>9.10.3</w:t>
      </w:r>
      <w:r w:rsidRPr="00885F53">
        <w:t xml:space="preserve"> apply, provided:</w:t>
      </w:r>
    </w:p>
    <w:p w:rsidR="0015219A" w:rsidRDefault="0015219A" w:rsidP="0015219A">
      <w:pPr>
        <w:pStyle w:val="B1"/>
      </w:pPr>
      <w:r w:rsidRPr="00885F53">
        <w:t>-</w:t>
      </w:r>
      <w:r w:rsidRPr="00885F53">
        <w:tab/>
      </w:r>
      <w:proofErr w:type="gramStart"/>
      <w:r w:rsidRPr="003020C4">
        <w:t>all</w:t>
      </w:r>
      <w:proofErr w:type="gramEnd"/>
      <w:r w:rsidRPr="003020C4">
        <w:t xml:space="preserve"> CSI-RS resources in the same MO </w:t>
      </w:r>
      <w:r>
        <w:t>is configured with</w:t>
      </w:r>
      <w:r w:rsidRPr="003020C4">
        <w:t xml:space="preserve"> the same </w:t>
      </w:r>
      <w:proofErr w:type="spellStart"/>
      <w:r w:rsidRPr="008F2CE4">
        <w:t>csi-rs-MeasurementBW</w:t>
      </w:r>
      <w:proofErr w:type="spellEnd"/>
      <w:r w:rsidRPr="00885F53">
        <w:t>.</w:t>
      </w:r>
    </w:p>
    <w:p w:rsidR="0015219A" w:rsidRDefault="0015219A" w:rsidP="0015219A">
      <w:pPr>
        <w:pStyle w:val="B1"/>
      </w:pPr>
      <w:r w:rsidRPr="00885F53">
        <w:t>-</w:t>
      </w:r>
      <w:r w:rsidRPr="00885F53">
        <w:tab/>
        <w:t xml:space="preserve">The </w:t>
      </w:r>
      <w:r>
        <w:t xml:space="preserve">associated SSB of the </w:t>
      </w:r>
      <w:r w:rsidRPr="00885F53">
        <w:t>cell being identified or measured is detectable.</w:t>
      </w:r>
      <w:r w:rsidRPr="00E81850">
        <w:rPr>
          <w:rFonts w:cs="v4.2.0"/>
        </w:rPr>
        <w:t xml:space="preserve"> </w:t>
      </w:r>
      <w:r>
        <w:rPr>
          <w:rFonts w:cs="v4.2.0"/>
        </w:rPr>
        <w:t xml:space="preserve">The associated </w:t>
      </w:r>
      <w:r w:rsidRPr="008C6DE4">
        <w:rPr>
          <w:rFonts w:cs="v4.2.0"/>
        </w:rPr>
        <w:t>SSB</w:t>
      </w:r>
      <w:r w:rsidRPr="008C6DE4">
        <w:t xml:space="preserve"> shall be considered detectable</w:t>
      </w:r>
      <w:r w:rsidRPr="008C6DE4">
        <w:rPr>
          <w:rFonts w:cs="v4.2.0"/>
        </w:rPr>
        <w:t xml:space="preserve"> when</w:t>
      </w:r>
      <w:r>
        <w:rPr>
          <w:rFonts w:cs="v4.2.0"/>
        </w:rPr>
        <w:t xml:space="preserve"> it meets the side condition of </w:t>
      </w:r>
      <w:r w:rsidRPr="008C6DE4">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B.2.3 for a corresponding Band</w:t>
      </w:r>
      <w:r>
        <w:rPr>
          <w:rFonts w:cs="v4.2.0"/>
        </w:rPr>
        <w:t>.</w:t>
      </w:r>
    </w:p>
    <w:p w:rsidR="0015219A" w:rsidDel="006B5644" w:rsidRDefault="0015219A" w:rsidP="0015219A">
      <w:pPr>
        <w:pStyle w:val="B1"/>
        <w:rPr>
          <w:del w:id="164" w:author="Xiaomi" w:date="2020-10-21T09:48:00Z"/>
        </w:rPr>
      </w:pPr>
      <w:del w:id="165" w:author="Xiaomi" w:date="2020-10-21T09:48:00Z">
        <w:r w:rsidRPr="00885F53" w:rsidDel="006B5644">
          <w:delText>-</w:delText>
        </w:r>
        <w:r w:rsidRPr="00885F53" w:rsidDel="006B5644">
          <w:tab/>
          <w:delText xml:space="preserve">The </w:delText>
        </w:r>
        <w:r w:rsidDel="006B5644">
          <w:delText>CSI-RS for measurement is QCL-ed to the associated SSB for FR2.</w:delText>
        </w:r>
      </w:del>
    </w:p>
    <w:p w:rsidR="0015219A" w:rsidRPr="00145560" w:rsidRDefault="0015219A" w:rsidP="0015219A">
      <w:pPr>
        <w:pStyle w:val="B1"/>
      </w:pPr>
      <w:r>
        <w:t>-</w:t>
      </w:r>
      <w:r>
        <w:tab/>
      </w:r>
      <w:r w:rsidRPr="00145560">
        <w:t xml:space="preserve">CSI-RS resources for measurements </w:t>
      </w:r>
      <w:r>
        <w:t xml:space="preserve">and the associated SSB for cell identification </w:t>
      </w:r>
      <w:r w:rsidRPr="00145560">
        <w:t>are configured within measurement gap.</w:t>
      </w:r>
    </w:p>
    <w:p w:rsidR="0015219A" w:rsidRPr="008C6DE4" w:rsidRDefault="0015219A" w:rsidP="0015219A">
      <w:pPr>
        <w:pStyle w:val="B1"/>
      </w:pPr>
      <w:r w:rsidRPr="008C6DE4">
        <w:t>-</w:t>
      </w:r>
      <w:r w:rsidRPr="008C6DE4">
        <w:tab/>
      </w:r>
      <w:r>
        <w:t>CSI</w:t>
      </w:r>
      <w:r w:rsidRPr="008C6DE4">
        <w:t>-RSRP related side co</w:t>
      </w:r>
      <w:r>
        <w:t>nditions given in clauses 10.1.</w:t>
      </w:r>
      <w:ins w:id="166" w:author="Xiaomi" w:date="2020-10-21T09:56:00Z">
        <w:r w:rsidR="00D73510">
          <w:t>4.2</w:t>
        </w:r>
      </w:ins>
      <w:del w:id="167" w:author="Xiaomi" w:date="2020-10-21T09:56:00Z">
        <w:r w:rsidDel="00D73510">
          <w:delText>x</w:delText>
        </w:r>
      </w:del>
      <w:r>
        <w:t xml:space="preserve"> and 10.1.</w:t>
      </w:r>
      <w:ins w:id="168" w:author="Xiaomi" w:date="2020-10-21T09:56:00Z">
        <w:r w:rsidR="00D73510">
          <w:t>5.2</w:t>
        </w:r>
      </w:ins>
      <w:del w:id="169" w:author="Xiaomi" w:date="2020-10-21T09:56:00Z">
        <w:r w:rsidDel="00D73510">
          <w:delText>x</w:delText>
        </w:r>
      </w:del>
      <w:r w:rsidRPr="008C6DE4">
        <w:t xml:space="preserve"> for FR1 and FR2, respectively, for a corresponding Band,</w:t>
      </w:r>
    </w:p>
    <w:p w:rsidR="0015219A" w:rsidRPr="008C6DE4" w:rsidRDefault="0015219A" w:rsidP="0015219A">
      <w:pPr>
        <w:pStyle w:val="B1"/>
      </w:pPr>
      <w:r>
        <w:t>-</w:t>
      </w:r>
      <w:r>
        <w:tab/>
        <w:t>CSI</w:t>
      </w:r>
      <w:r w:rsidRPr="008C6DE4">
        <w:t>-RSRQ related side co</w:t>
      </w:r>
      <w:r>
        <w:t>nditions given in clauses 10.1.</w:t>
      </w:r>
      <w:ins w:id="170" w:author="Xiaomi" w:date="2020-10-21T09:57:00Z">
        <w:r w:rsidR="00D73510">
          <w:t>9.2</w:t>
        </w:r>
      </w:ins>
      <w:del w:id="171" w:author="Xiaomi" w:date="2020-10-21T09:57:00Z">
        <w:r w:rsidDel="00D73510">
          <w:delText>x</w:delText>
        </w:r>
      </w:del>
      <w:r>
        <w:t xml:space="preserve"> and 10.1.</w:t>
      </w:r>
      <w:ins w:id="172" w:author="Xiaomi" w:date="2020-10-21T09:57:00Z">
        <w:r w:rsidR="00D73510">
          <w:t>10.2</w:t>
        </w:r>
      </w:ins>
      <w:del w:id="173" w:author="Xiaomi" w:date="2020-10-21T09:57:00Z">
        <w:r w:rsidDel="00D73510">
          <w:delText>x</w:delText>
        </w:r>
      </w:del>
      <w:r w:rsidRPr="008C6DE4">
        <w:t xml:space="preserve"> for FR1 and FR2, respectively, for a corresponding Band,</w:t>
      </w:r>
    </w:p>
    <w:p w:rsidR="0015219A" w:rsidRPr="008C6DE4" w:rsidRDefault="0015219A" w:rsidP="0015219A">
      <w:pPr>
        <w:pStyle w:val="B1"/>
      </w:pPr>
      <w:r>
        <w:t>-</w:t>
      </w:r>
      <w:r>
        <w:tab/>
        <w:t>CSI</w:t>
      </w:r>
      <w:r w:rsidRPr="008C6DE4">
        <w:t>-SINR related side conditions given in clauses 10.1.</w:t>
      </w:r>
      <w:ins w:id="174" w:author="Xiaomi" w:date="2020-10-21T09:57:00Z">
        <w:r w:rsidR="00D73510">
          <w:t>14.2</w:t>
        </w:r>
      </w:ins>
      <w:del w:id="175" w:author="Xiaomi" w:date="2020-10-21T09:57:00Z">
        <w:r w:rsidDel="00D73510">
          <w:delText>x</w:delText>
        </w:r>
      </w:del>
      <w:r w:rsidRPr="008C6DE4">
        <w:t xml:space="preserve"> and 10.1.</w:t>
      </w:r>
      <w:ins w:id="176" w:author="Xiaomi" w:date="2020-10-21T09:57:00Z">
        <w:r w:rsidR="00D73510">
          <w:t>15.2</w:t>
        </w:r>
      </w:ins>
      <w:del w:id="177" w:author="Xiaomi" w:date="2020-10-21T09:57:00Z">
        <w:r w:rsidDel="00D73510">
          <w:delText>x</w:delText>
        </w:r>
      </w:del>
      <w:r w:rsidRPr="008C6DE4">
        <w:t xml:space="preserve"> for FR1 and FR2, respectively, for a corresponding Band,</w:t>
      </w:r>
    </w:p>
    <w:p w:rsidR="0015219A" w:rsidRPr="008C6DE4" w:rsidRDefault="0015219A" w:rsidP="0015219A">
      <w:pPr>
        <w:pStyle w:val="B1"/>
        <w:rPr>
          <w:rFonts w:cs="v4.2.0"/>
        </w:rPr>
      </w:pPr>
      <w:r>
        <w:t>-</w:t>
      </w:r>
      <w:r>
        <w:tab/>
        <w:t>CSI-RS</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ins w:id="178" w:author="Xiaomi" w:date="2020-10-21T09:55:00Z">
        <w:r w:rsidR="00D73510">
          <w:t>3.2</w:t>
        </w:r>
      </w:ins>
      <w:del w:id="179" w:author="Xiaomi" w:date="2020-10-21T09:55:00Z">
        <w:r w:rsidDel="00D73510">
          <w:delText>x</w:delText>
        </w:r>
      </w:del>
      <w:r w:rsidRPr="008C6DE4">
        <w:t xml:space="preserve"> for a corresponding Band.</w:t>
      </w:r>
    </w:p>
    <w:p w:rsidR="0015219A" w:rsidRDefault="0015219A" w:rsidP="0015219A">
      <w:pPr>
        <w:pStyle w:val="4"/>
      </w:pPr>
      <w:r>
        <w:t>9.10.3.3</w:t>
      </w:r>
      <w:r w:rsidRPr="00885F53">
        <w:tab/>
        <w:t xml:space="preserve">Number of cells and number of </w:t>
      </w:r>
      <w:r>
        <w:t>CSI-RS resources</w:t>
      </w:r>
    </w:p>
    <w:p w:rsidR="0015219A" w:rsidRPr="00885F53" w:rsidRDefault="0015219A" w:rsidP="0015219A">
      <w:pPr>
        <w:pStyle w:val="5"/>
      </w:pPr>
      <w:r>
        <w:t>9.10.3</w:t>
      </w:r>
      <w:r w:rsidRPr="00967CF8">
        <w:t>.3.1</w:t>
      </w:r>
      <w:r w:rsidRPr="00885F53">
        <w:tab/>
        <w:t>Requirements for FR1</w:t>
      </w:r>
    </w:p>
    <w:p w:rsidR="0015219A" w:rsidRPr="00885F53" w:rsidRDefault="0015219A" w:rsidP="0015219A">
      <w:r w:rsidRPr="00885F53">
        <w:t xml:space="preserve">For each inter-frequency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rsidR="0015219A" w:rsidRDefault="0015219A" w:rsidP="0015219A">
      <w:pPr>
        <w:pStyle w:val="B1"/>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inter-frequency layer</w:t>
      </w:r>
      <w:r w:rsidRPr="00885F53">
        <w:t>.</w:t>
      </w:r>
    </w:p>
    <w:p w:rsidR="0015219A" w:rsidRPr="002A7BF2" w:rsidRDefault="0015219A" w:rsidP="0015219A">
      <w:pPr>
        <w:pStyle w:val="B1"/>
      </w:pPr>
      <w:r>
        <w:t>-</w:t>
      </w:r>
      <w:r>
        <w:tab/>
      </w:r>
      <w:ins w:id="180" w:author="Xiaomi" w:date="2020-10-21T10:07:00Z">
        <w:r w:rsidR="00CC1A2C" w:rsidRPr="009C5807">
          <w:t>4 identified cells</w:t>
        </w:r>
      </w:ins>
      <w:del w:id="181" w:author="Xiaomi" w:date="2020-10-21T10:07:00Z">
        <w:r w:rsidRPr="002A7BF2" w:rsidDel="00CC1A2C">
          <w:delText xml:space="preserve">The cells to be monitored based on CSI-RS can be the same set or a subset of the cells monitored based on </w:delText>
        </w:r>
        <w:r w:rsidDel="00CC1A2C">
          <w:delText xml:space="preserve">the [layer of the associated] </w:delText>
        </w:r>
        <w:r w:rsidRPr="002A7BF2" w:rsidDel="00CC1A2C">
          <w:delText>SSB</w:delText>
        </w:r>
      </w:del>
      <w:r w:rsidRPr="002A7BF2">
        <w:t>.</w:t>
      </w:r>
    </w:p>
    <w:p w:rsidR="0015219A" w:rsidRPr="00885F53" w:rsidRDefault="0015219A" w:rsidP="0015219A">
      <w:pPr>
        <w:pStyle w:val="5"/>
      </w:pPr>
      <w:r>
        <w:t>9.10.3</w:t>
      </w:r>
      <w:r w:rsidRPr="00967CF8">
        <w:t>.3.2</w:t>
      </w:r>
      <w:r w:rsidRPr="00885F53">
        <w:tab/>
        <w:t>Requirements for FR2</w:t>
      </w:r>
    </w:p>
    <w:p w:rsidR="0015219A" w:rsidRPr="00885F53" w:rsidRDefault="0015219A" w:rsidP="0015219A">
      <w:r w:rsidRPr="00885F53">
        <w:t xml:space="preserve">For each inter-frequency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rsidR="0015219A" w:rsidRDefault="0015219A" w:rsidP="0015219A">
      <w:pPr>
        <w:pStyle w:val="B1"/>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inter-frequency layer</w:t>
      </w:r>
      <w:r w:rsidRPr="00885F53">
        <w:t>.</w:t>
      </w:r>
    </w:p>
    <w:p w:rsidR="0015219A" w:rsidRDefault="0015219A" w:rsidP="0015219A">
      <w:pPr>
        <w:pStyle w:val="B1"/>
      </w:pPr>
      <w:r>
        <w:lastRenderedPageBreak/>
        <w:t>-</w:t>
      </w:r>
      <w:r>
        <w:tab/>
      </w:r>
      <w:ins w:id="182" w:author="Xiaomi" w:date="2020-10-21T10:10:00Z">
        <w:r w:rsidR="00CC1A2C" w:rsidRPr="009C5807">
          <w:t>4 identified cells</w:t>
        </w:r>
      </w:ins>
      <w:del w:id="183" w:author="Xiaomi" w:date="2020-10-21T10:10:00Z">
        <w:r w:rsidRPr="002A7BF2" w:rsidDel="00CC1A2C">
          <w:delText xml:space="preserve">The cells to be monitored based on CSI-RS can be the same set or a subset of the cells monitored based on </w:delText>
        </w:r>
        <w:r w:rsidDel="00CC1A2C">
          <w:delText xml:space="preserve">the [layer the associated] </w:delText>
        </w:r>
        <w:r w:rsidRPr="002A7BF2" w:rsidDel="00CC1A2C">
          <w:delText>SSB</w:delText>
        </w:r>
      </w:del>
      <w:r w:rsidRPr="002A7BF2">
        <w:t>.</w:t>
      </w:r>
    </w:p>
    <w:p w:rsidR="0015219A" w:rsidRPr="00885F53" w:rsidRDefault="0015219A" w:rsidP="0015219A">
      <w:pPr>
        <w:pStyle w:val="4"/>
      </w:pPr>
      <w:bookmarkStart w:id="184"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rsidR="0015219A" w:rsidRPr="00885F53" w:rsidRDefault="0015219A" w:rsidP="0015219A">
      <w:pPr>
        <w:pStyle w:val="5"/>
      </w:pPr>
      <w:r w:rsidRPr="00967CF8">
        <w:t>9.</w:t>
      </w:r>
      <w:r>
        <w:t>10.3</w:t>
      </w:r>
      <w:r w:rsidRPr="00967CF8">
        <w:t>.</w:t>
      </w:r>
      <w:r>
        <w:t>4.</w:t>
      </w:r>
      <w:r w:rsidRPr="00967CF8">
        <w:t>1</w:t>
      </w:r>
      <w:r w:rsidRPr="00885F53">
        <w:tab/>
        <w:t>Periodic Reporting</w:t>
      </w:r>
    </w:p>
    <w:p w:rsidR="0015219A" w:rsidRPr="00222DC2" w:rsidRDefault="0015219A" w:rsidP="0015219A">
      <w:r w:rsidRPr="00885F53">
        <w:t xml:space="preserve">Reported </w:t>
      </w:r>
      <w:r>
        <w:rPr>
          <w:rFonts w:eastAsiaTheme="minorEastAsia" w:hint="eastAsia"/>
          <w:lang w:eastAsia="zh-CN"/>
        </w:rPr>
        <w:t>CSI</w:t>
      </w:r>
      <w:r w:rsidRPr="00885F53">
        <w:t xml:space="preserve">-RSRP, </w:t>
      </w:r>
      <w:r>
        <w:rPr>
          <w:rFonts w:eastAsiaTheme="minorEastAsia" w:hint="eastAsia"/>
          <w:lang w:eastAsia="zh-CN"/>
        </w:rPr>
        <w:t>CSI</w:t>
      </w:r>
      <w:r w:rsidRPr="00885F53">
        <w:t xml:space="preserve">-RSRQ, and </w:t>
      </w:r>
      <w:r>
        <w:rPr>
          <w:rFonts w:eastAsiaTheme="minorEastAsia" w:hint="eastAsia"/>
          <w:lang w:eastAsia="zh-CN"/>
        </w:rPr>
        <w:t>CSI</w:t>
      </w:r>
      <w:r w:rsidRPr="00885F53">
        <w:t>-SINR measurements contained in periodically triggered measurement reports shall meet the requirements in clauses 10.1</w:t>
      </w:r>
      <w:r>
        <w:t>.</w:t>
      </w:r>
    </w:p>
    <w:p w:rsidR="0015219A" w:rsidRPr="00885F53" w:rsidRDefault="0015219A" w:rsidP="0015219A">
      <w:pPr>
        <w:pStyle w:val="5"/>
      </w:pPr>
      <w:r w:rsidRPr="00967CF8">
        <w:t>9.</w:t>
      </w:r>
      <w:r>
        <w:t>10.3.4</w:t>
      </w:r>
      <w:r w:rsidRPr="00967CF8">
        <w:t>.2</w:t>
      </w:r>
      <w:r w:rsidRPr="00885F53">
        <w:tab/>
        <w:t>Event-triggered Periodic Reporting</w:t>
      </w:r>
    </w:p>
    <w:p w:rsidR="0015219A" w:rsidRPr="00222DC2" w:rsidRDefault="0015219A" w:rsidP="0015219A">
      <w:r w:rsidRPr="00885F53">
        <w:t xml:space="preserve">Reported </w:t>
      </w:r>
      <w:r>
        <w:rPr>
          <w:rFonts w:eastAsiaTheme="minorEastAsia" w:hint="eastAsia"/>
          <w:lang w:eastAsia="zh-CN"/>
        </w:rPr>
        <w:t>CSI</w:t>
      </w:r>
      <w:r w:rsidRPr="00885F53">
        <w:t xml:space="preserve">-RSRP, </w:t>
      </w:r>
      <w:r>
        <w:rPr>
          <w:rFonts w:eastAsiaTheme="minorEastAsia" w:hint="eastAsia"/>
          <w:lang w:eastAsia="zh-CN"/>
        </w:rPr>
        <w:t>CSI</w:t>
      </w:r>
      <w:r w:rsidRPr="00885F53">
        <w:t xml:space="preserve">-RSRQ, and </w:t>
      </w:r>
      <w:r>
        <w:rPr>
          <w:rFonts w:eastAsiaTheme="minorEastAsia" w:hint="eastAsia"/>
          <w:lang w:eastAsia="zh-CN"/>
        </w:rPr>
        <w:t>CSI</w:t>
      </w:r>
      <w:r w:rsidRPr="00885F53">
        <w:t xml:space="preserve">-SINR measurements contained in periodically triggered measurement reports shall meet </w:t>
      </w:r>
      <w:r>
        <w:t>the requirements in clauses 10.1</w:t>
      </w:r>
      <w:r w:rsidRPr="00885F53">
        <w:t>.</w:t>
      </w:r>
    </w:p>
    <w:p w:rsidR="0015219A" w:rsidRPr="00885F53" w:rsidRDefault="0015219A" w:rsidP="0015219A">
      <w:r w:rsidRPr="00885F53">
        <w:t>The first report in event triggered periodic measurement reporting shall meet the requirements specified in clause 9.</w:t>
      </w:r>
      <w:r>
        <w:t>10.3.4</w:t>
      </w:r>
      <w:r w:rsidRPr="00885F53">
        <w:t>.3.</w:t>
      </w:r>
    </w:p>
    <w:p w:rsidR="0015219A" w:rsidRPr="00885F53" w:rsidRDefault="0015219A" w:rsidP="0015219A">
      <w:pPr>
        <w:pStyle w:val="5"/>
      </w:pPr>
      <w:r w:rsidRPr="00967CF8">
        <w:t>9.</w:t>
      </w:r>
      <w:r>
        <w:t>10.3.4</w:t>
      </w:r>
      <w:r w:rsidRPr="00967CF8">
        <w:t>.3</w:t>
      </w:r>
      <w:r w:rsidRPr="00885F53">
        <w:tab/>
        <w:t>Event-triggered Reporting</w:t>
      </w:r>
    </w:p>
    <w:p w:rsidR="0015219A" w:rsidRPr="00222DC2" w:rsidRDefault="0015219A" w:rsidP="0015219A">
      <w:r w:rsidRPr="00885F53">
        <w:t xml:space="preserve">Reported </w:t>
      </w:r>
      <w:r>
        <w:rPr>
          <w:rFonts w:eastAsiaTheme="minorEastAsia" w:hint="eastAsia"/>
          <w:lang w:eastAsia="zh-CN"/>
        </w:rPr>
        <w:t>CSI</w:t>
      </w:r>
      <w:r w:rsidRPr="00885F53">
        <w:t xml:space="preserve">-RSRP, </w:t>
      </w:r>
      <w:r>
        <w:rPr>
          <w:rFonts w:eastAsiaTheme="minorEastAsia" w:hint="eastAsia"/>
          <w:lang w:eastAsia="zh-CN"/>
        </w:rPr>
        <w:t>CSI</w:t>
      </w:r>
      <w:r w:rsidRPr="00885F53">
        <w:t xml:space="preserve">-RSRQ, and </w:t>
      </w:r>
      <w:r>
        <w:rPr>
          <w:rFonts w:eastAsiaTheme="minorEastAsia" w:hint="eastAsia"/>
          <w:lang w:eastAsia="zh-CN"/>
        </w:rPr>
        <w:t>CSI</w:t>
      </w:r>
      <w:r w:rsidRPr="00885F53">
        <w:t>-SINR measurements contained in periodically triggered measurement reports shall meet the requirements in clauses 10.1.</w:t>
      </w:r>
    </w:p>
    <w:p w:rsidR="0015219A" w:rsidRPr="00885F53" w:rsidRDefault="0015219A" w:rsidP="0015219A">
      <w:r w:rsidRPr="00885F53">
        <w:t>The UE shall not send any event triggered measurement reports, as long as no reporting criteria are fulfilled.</w:t>
      </w:r>
    </w:p>
    <w:p w:rsidR="0015219A" w:rsidRPr="00885F53" w:rsidRDefault="0015219A" w:rsidP="0015219A">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rsidR="0015219A" w:rsidRPr="00885F53" w:rsidRDefault="0015219A" w:rsidP="0015219A">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9.</w:t>
      </w:r>
      <w:r>
        <w:t>11.3.5</w:t>
      </w:r>
      <w:r w:rsidRPr="00885F53">
        <w:t>.</w:t>
      </w:r>
      <w:r w:rsidRPr="00885F53">
        <w:rPr>
          <w:vertAlign w:val="subscript"/>
        </w:rPr>
        <w:t xml:space="preserve"> </w:t>
      </w:r>
      <w:r w:rsidRPr="00885F53">
        <w:t>When L3 filtering is used an additional delay can be expected.</w:t>
      </w:r>
    </w:p>
    <w:p w:rsidR="0015219A" w:rsidRPr="0021359F" w:rsidRDefault="0015219A" w:rsidP="0015219A">
      <w:pPr>
        <w:pStyle w:val="4"/>
      </w:pPr>
      <w:r w:rsidRPr="0021359F">
        <w:t>9.</w:t>
      </w:r>
      <w:r>
        <w:t>10.</w:t>
      </w:r>
      <w:r w:rsidRPr="0021359F">
        <w:t>3.5</w:t>
      </w:r>
      <w:r w:rsidRPr="0021359F">
        <w:tab/>
        <w:t>Inter frequency measurements with measurement gaps</w:t>
      </w:r>
    </w:p>
    <w:p w:rsidR="0015219A" w:rsidRPr="009D70E9" w:rsidRDefault="0015219A" w:rsidP="0015219A">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185"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RS_</w:t>
      </w:r>
      <w:r w:rsidRPr="00885F53">
        <w:rPr>
          <w:vertAlign w:val="subscript"/>
        </w:rPr>
        <w:t>identify_inter</w:t>
      </w:r>
      <w:bookmarkEnd w:id="185"/>
      <w:proofErr w:type="spellEnd"/>
      <w:r>
        <w:rPr>
          <w:rFonts w:eastAsiaTheme="minorEastAsia" w:hint="eastAsia"/>
          <w:lang w:eastAsia="zh-CN"/>
        </w:rPr>
        <w:t>,</w:t>
      </w:r>
    </w:p>
    <w:p w:rsidR="0015219A" w:rsidRPr="001B6050" w:rsidRDefault="0015219A" w:rsidP="0015219A">
      <w:pPr>
        <w:pStyle w:val="EQ"/>
        <w:rPr>
          <w:rFonts w:eastAsiaTheme="minorEastAsia"/>
          <w:lang w:eastAsia="zh-CN"/>
        </w:rPr>
      </w:pPr>
      <w:bookmarkStart w:id="186"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bookmarkStart w:id="187" w:name="OLE_LINK130"/>
      <w:bookmarkStart w:id="188" w:name="OLE_LINK131"/>
      <w:r w:rsidRPr="00885F53">
        <w:rPr>
          <w:vertAlign w:val="subscript"/>
        </w:rPr>
        <w:t>SSB_time_index</w:t>
      </w:r>
      <w:bookmarkEnd w:id="187"/>
      <w:bookmarkEnd w:id="188"/>
      <w:r w:rsidRPr="00885F53">
        <w:t>) ms</w:t>
      </w:r>
    </w:p>
    <w:bookmarkEnd w:id="186"/>
    <w:p w:rsidR="0015219A" w:rsidRPr="00885F53" w:rsidRDefault="0015219A" w:rsidP="0015219A">
      <w:r w:rsidRPr="00885F53">
        <w:t>Where:</w:t>
      </w:r>
    </w:p>
    <w:p w:rsidR="0015219A" w:rsidRPr="00885F53" w:rsidRDefault="0015219A" w:rsidP="0015219A">
      <w:pPr>
        <w:pStyle w:val="B1"/>
      </w:pPr>
      <w:bookmarkStart w:id="189" w:name="OLE_LINK91"/>
      <w:bookmarkStart w:id="190" w:name="OLE_LINK92"/>
      <w:bookmarkStart w:id="191" w:name="OLE_LINK93"/>
      <w:r w:rsidRPr="00885F53">
        <w:rPr>
          <w:lang w:val="en-US"/>
        </w:rPr>
        <w:tab/>
      </w:r>
      <w:bookmarkStart w:id="192" w:name="_Hlk49352134"/>
      <w:bookmarkStart w:id="193"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and </w:t>
      </w:r>
      <w:proofErr w:type="spellStart"/>
      <w:r w:rsidRPr="00885F53">
        <w:t>T</w:t>
      </w:r>
      <w:r w:rsidRPr="00885F53">
        <w:rPr>
          <w:vertAlign w:val="subscript"/>
        </w:rPr>
        <w:t>SSB_time_index</w:t>
      </w:r>
      <w:proofErr w:type="spellEnd"/>
      <w:r w:rsidRPr="00885F53">
        <w:t xml:space="preserve"> </w:t>
      </w:r>
      <w:bookmarkEnd w:id="192"/>
      <w:bookmarkEnd w:id="193"/>
      <w:r w:rsidRPr="00885F53">
        <w:t>is the time period used to acquire the index of the SSB being measured</w:t>
      </w:r>
      <w:r>
        <w:t xml:space="preserve">, which are </w:t>
      </w:r>
      <w:r w:rsidRPr="00885F53">
        <w:t xml:space="preserve">determined </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bookmarkEnd w:id="189"/>
    <w:bookmarkEnd w:id="190"/>
    <w:bookmarkEnd w:id="191"/>
    <w:p w:rsidR="0015219A" w:rsidRPr="00041E55" w:rsidRDefault="0015219A" w:rsidP="0015219A">
      <w:pPr>
        <w:pStyle w:val="B1"/>
      </w:pPr>
      <w:r>
        <w:tab/>
      </w:r>
      <w:r w:rsidRPr="004A7D62">
        <w:t>T</w:t>
      </w:r>
      <w:r w:rsidRPr="004A7D62">
        <w:rPr>
          <w:rFonts w:eastAsiaTheme="minorEastAsia" w:hint="eastAsia"/>
          <w:vertAlign w:val="subscript"/>
          <w:lang w:eastAsia="zh-CN"/>
        </w:rPr>
        <w:t>CSI-</w:t>
      </w:r>
      <w:proofErr w:type="spellStart"/>
      <w:r w:rsidRPr="004A7D62">
        <w:rPr>
          <w:rFonts w:eastAsiaTheme="minorEastAsia"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rFonts w:eastAsiaTheme="minorEastAsia"/>
          <w:lang w:eastAsia="zh-CN"/>
        </w:rPr>
        <w:t>1</w:t>
      </w:r>
      <w:r w:rsidRPr="00041E55">
        <w:t xml:space="preserve"> and table 9.</w:t>
      </w:r>
      <w:r>
        <w:t>101.3.5</w:t>
      </w:r>
      <w:r w:rsidRPr="00041E55">
        <w:t>-</w:t>
      </w:r>
      <w:r>
        <w:rPr>
          <w:rFonts w:eastAsiaTheme="minorEastAsia"/>
          <w:lang w:eastAsia="zh-CN"/>
        </w:rPr>
        <w:t>2</w:t>
      </w:r>
      <w:r w:rsidRPr="00041E55">
        <w:t>.</w:t>
      </w:r>
    </w:p>
    <w:p w:rsidR="00CC1A2C" w:rsidRDefault="0015219A" w:rsidP="0015219A">
      <w:pPr>
        <w:pStyle w:val="B1"/>
        <w:rPr>
          <w:ins w:id="194" w:author="Xiaomi" w:date="2020-10-21T10:13:00Z"/>
        </w:rPr>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del w:id="195" w:author="Xiaomi" w:date="2020-10-21T10:12:00Z">
        <w:r w:rsidDel="00CC1A2C">
          <w:delText>8</w:delText>
        </w:r>
        <w:r w:rsidRPr="00F1114A" w:rsidDel="00CC1A2C">
          <w:rPr>
            <w:rFonts w:cs="Arial"/>
            <w:szCs w:val="18"/>
          </w:rPr>
          <w:sym w:font="Symbol" w:char="F0B4"/>
        </w:r>
        <w:r w:rsidDel="00CC1A2C">
          <w:delText>N</w:delText>
        </w:r>
      </w:del>
      <w:ins w:id="196" w:author="Xiaomi" w:date="2020-10-21T10:12:00Z">
        <w:r w:rsidR="00CC1A2C">
          <w:t>64</w:t>
        </w:r>
      </w:ins>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del w:id="197" w:author="Xiaomi" w:date="2020-10-21T10:12:00Z">
        <w:r w:rsidDel="00CC1A2C">
          <w:delText>5</w:delText>
        </w:r>
        <w:r w:rsidRPr="00F1114A" w:rsidDel="00CC1A2C">
          <w:rPr>
            <w:rFonts w:cs="Arial"/>
            <w:szCs w:val="18"/>
          </w:rPr>
          <w:sym w:font="Symbol" w:char="F0B4"/>
        </w:r>
        <w:r w:rsidDel="00CC1A2C">
          <w:delText>N</w:delText>
        </w:r>
      </w:del>
      <w:ins w:id="198" w:author="Xiaomi" w:date="2020-10-21T10:12:00Z">
        <w:r w:rsidR="00CC1A2C">
          <w:t>40</w:t>
        </w:r>
      </w:ins>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199" w:name="OLE_LINK82"/>
      <w:del w:id="200" w:author="Xiaomi" w:date="2020-10-21T10:12:00Z">
        <w:r w:rsidDel="00CC1A2C">
          <w:delText>5</w:delText>
        </w:r>
        <w:r w:rsidRPr="00F1114A" w:rsidDel="00CC1A2C">
          <w:rPr>
            <w:rFonts w:cs="Arial"/>
            <w:szCs w:val="18"/>
          </w:rPr>
          <w:sym w:font="Symbol" w:char="F0B4"/>
        </w:r>
        <w:r w:rsidDel="00CC1A2C">
          <w:delText>N</w:delText>
        </w:r>
      </w:del>
      <w:bookmarkEnd w:id="199"/>
      <w:ins w:id="201" w:author="Xiaomi" w:date="2020-10-21T10:12:00Z">
        <w:r w:rsidR="00CC1A2C">
          <w:t>40</w:t>
        </w:r>
      </w:ins>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del w:id="202" w:author="Xiaomi" w:date="2020-10-21T10:12:00Z">
        <w:r w:rsidDel="00CC1A2C">
          <w:delText>5</w:delText>
        </w:r>
        <w:r w:rsidRPr="00F1114A" w:rsidDel="00CC1A2C">
          <w:rPr>
            <w:rFonts w:cs="Arial"/>
            <w:szCs w:val="18"/>
          </w:rPr>
          <w:sym w:font="Symbol" w:char="F0B4"/>
        </w:r>
        <w:r w:rsidDel="00CC1A2C">
          <w:delText>N</w:delText>
        </w:r>
      </w:del>
      <w:ins w:id="203" w:author="Xiaomi" w:date="2020-10-21T10:12:00Z">
        <w:r w:rsidR="00CC1A2C">
          <w:t>40</w:t>
        </w:r>
      </w:ins>
      <w:r w:rsidRPr="000E7B77">
        <w:t xml:space="preserve"> samples.</w:t>
      </w:r>
      <w:r w:rsidRPr="00990E11">
        <w:rPr>
          <w:rFonts w:cs="v4.2.0"/>
        </w:rPr>
        <w:t xml:space="preserve"> </w:t>
      </w:r>
      <w:r>
        <w:rPr>
          <w:rFonts w:cs="v4.2.0"/>
        </w:rPr>
        <w:t xml:space="preserve"> </w:t>
      </w:r>
      <w:del w:id="204" w:author="Xiaomi" w:date="2020-10-21T10:12:00Z">
        <w:r w:rsidDel="00CC1A2C">
          <w:rPr>
            <w:rFonts w:cs="v4.2.0"/>
          </w:rPr>
          <w:delText>Note that scaling factor N = [8].</w:delText>
        </w:r>
        <w:r w:rsidRPr="00885F53" w:rsidDel="00CC1A2C">
          <w:tab/>
        </w:r>
      </w:del>
    </w:p>
    <w:p w:rsidR="0015219A" w:rsidRDefault="0015219A">
      <w:pPr>
        <w:pStyle w:val="B1"/>
        <w:ind w:firstLine="0"/>
        <w:pPrChange w:id="205" w:author="Xiaomi" w:date="2020-10-21T10:13:00Z">
          <w:pPr>
            <w:pStyle w:val="B1"/>
          </w:pPr>
        </w:pPrChange>
      </w:pPr>
      <w:proofErr w:type="spellStart"/>
      <w:r w:rsidRPr="00885F53">
        <w:t>CSSF</w:t>
      </w:r>
      <w:r w:rsidRPr="00885F53">
        <w:rPr>
          <w:vertAlign w:val="subscript"/>
        </w:rPr>
        <w:t>inter</w:t>
      </w:r>
      <w:proofErr w:type="spellEnd"/>
      <w:r w:rsidRPr="00885F53">
        <w:t>: it is a carrier specific scaling factor and is determined a</w:t>
      </w:r>
      <w:bookmarkStart w:id="206"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 </w:t>
      </w:r>
      <w:bookmarkEnd w:id="206"/>
      <w:r w:rsidRPr="00885F53">
        <w:t>for measurement conducted within measurement gaps.</w:t>
      </w:r>
    </w:p>
    <w:p w:rsidR="00CC1A2C" w:rsidRPr="00CC1A2C" w:rsidRDefault="0015219A">
      <w:pPr>
        <w:rPr>
          <w:ins w:id="207" w:author="Xiaomi" w:date="2020-10-21T10:13:00Z"/>
        </w:rPr>
        <w:pPrChange w:id="208" w:author="Xiaomi" w:date="2020-10-21T10:14:00Z">
          <w:pPr>
            <w:pStyle w:val="TH"/>
          </w:pPr>
        </w:pPrChange>
      </w:pPr>
      <w:r w:rsidRPr="00CC1A2C">
        <w:t>Additionally, for a given CSI-RS resource, if the associated SSB is configured but not detected by the UE, or if CSI-RS configured with associated SSB but not QCL-</w:t>
      </w:r>
      <w:proofErr w:type="spellStart"/>
      <w:r w:rsidRPr="00CC1A2C">
        <w:t>ed</w:t>
      </w:r>
      <w:proofErr w:type="spellEnd"/>
      <w:r w:rsidRPr="00CC1A2C">
        <w:t xml:space="preserve"> to the associated SSB, the UE is not required to monitor the corresponding CSI-RS resource.</w:t>
      </w:r>
    </w:p>
    <w:p w:rsidR="0015219A" w:rsidRPr="00885F53" w:rsidRDefault="0015219A" w:rsidP="0015219A">
      <w:pPr>
        <w:pStyle w:val="TH"/>
      </w:pPr>
      <w:r w:rsidRPr="00885F53">
        <w:lastRenderedPageBreak/>
        <w:t>Table 9.</w:t>
      </w:r>
      <w:r>
        <w:t>10.3.5</w:t>
      </w:r>
      <w:r w:rsidRPr="00885F53">
        <w:t>-</w:t>
      </w:r>
      <w:r>
        <w:rPr>
          <w:rFonts w:eastAsiaTheme="minorEastAsia"/>
          <w:lang w:eastAsia="zh-CN"/>
        </w:rPr>
        <w:t>1</w:t>
      </w:r>
      <w:r w:rsidRPr="00885F53">
        <w:t xml:space="preserve">: Measurement period for </w:t>
      </w:r>
      <w:r>
        <w:rPr>
          <w:rFonts w:eastAsiaTheme="minorEastAsia"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5219A" w:rsidRPr="00885F53" w:rsidTr="00B71B12">
        <w:trPr>
          <w:jc w:val="center"/>
        </w:trPr>
        <w:tc>
          <w:tcPr>
            <w:tcW w:w="2122" w:type="dxa"/>
            <w:shd w:val="clear" w:color="auto" w:fill="auto"/>
          </w:tcPr>
          <w:p w:rsidR="0015219A" w:rsidRPr="00885F53" w:rsidRDefault="0015219A" w:rsidP="00B71B12">
            <w:pPr>
              <w:pStyle w:val="TAH"/>
            </w:pPr>
            <w:r w:rsidRPr="00885F53">
              <w:t>Condition</w:t>
            </w:r>
            <w:r w:rsidRPr="00885F53">
              <w:rPr>
                <w:vertAlign w:val="superscript"/>
              </w:rPr>
              <w:t xml:space="preserve"> NOTE1,2</w:t>
            </w:r>
          </w:p>
        </w:tc>
        <w:tc>
          <w:tcPr>
            <w:tcW w:w="7119" w:type="dxa"/>
            <w:shd w:val="clear" w:color="auto" w:fill="auto"/>
          </w:tcPr>
          <w:p w:rsidR="0015219A" w:rsidRPr="00885F53" w:rsidRDefault="0015219A" w:rsidP="00B71B12">
            <w:pPr>
              <w:pStyle w:val="TAH"/>
            </w:pPr>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p>
        </w:tc>
      </w:tr>
      <w:tr w:rsidR="0015219A" w:rsidRPr="00885F53" w:rsidTr="00B71B12">
        <w:trPr>
          <w:jc w:val="center"/>
        </w:trPr>
        <w:tc>
          <w:tcPr>
            <w:tcW w:w="2122" w:type="dxa"/>
            <w:shd w:val="clear" w:color="auto" w:fill="auto"/>
          </w:tcPr>
          <w:p w:rsidR="0015219A" w:rsidRPr="00885F53" w:rsidRDefault="0015219A" w:rsidP="00B71B12">
            <w:pPr>
              <w:pStyle w:val="TAC"/>
            </w:pPr>
            <w:r w:rsidRPr="00885F53">
              <w:t>No DRX</w:t>
            </w:r>
          </w:p>
        </w:tc>
        <w:tc>
          <w:tcPr>
            <w:tcW w:w="7119" w:type="dxa"/>
            <w:shd w:val="clear" w:color="auto" w:fill="auto"/>
          </w:tcPr>
          <w:p w:rsidR="0015219A" w:rsidRPr="00885F53" w:rsidRDefault="0015219A" w:rsidP="00B71B12">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219A" w:rsidRPr="00885F53" w:rsidTr="00B71B12">
        <w:trPr>
          <w:jc w:val="center"/>
        </w:trPr>
        <w:tc>
          <w:tcPr>
            <w:tcW w:w="2122" w:type="dxa"/>
            <w:shd w:val="clear" w:color="auto" w:fill="auto"/>
          </w:tcPr>
          <w:p w:rsidR="0015219A" w:rsidRPr="00885F53" w:rsidRDefault="0015219A" w:rsidP="00B71B12">
            <w:pPr>
              <w:pStyle w:val="TAC"/>
            </w:pPr>
            <w:r w:rsidRPr="00885F53">
              <w:t xml:space="preserve">DRX cycle </w:t>
            </w:r>
            <w:r w:rsidRPr="00885F53">
              <w:rPr>
                <w:rFonts w:hint="eastAsia"/>
              </w:rPr>
              <w:t>≤</w:t>
            </w:r>
            <w:r w:rsidRPr="00885F53">
              <w:t xml:space="preserve"> 320ms</w:t>
            </w:r>
          </w:p>
        </w:tc>
        <w:tc>
          <w:tcPr>
            <w:tcW w:w="7119" w:type="dxa"/>
            <w:shd w:val="clear" w:color="auto" w:fill="auto"/>
          </w:tcPr>
          <w:p w:rsidR="0015219A" w:rsidRPr="00885F53" w:rsidRDefault="0015219A" w:rsidP="00B71B12">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219A" w:rsidRPr="00885F53" w:rsidTr="00B71B12">
        <w:trPr>
          <w:jc w:val="center"/>
        </w:trPr>
        <w:tc>
          <w:tcPr>
            <w:tcW w:w="2122" w:type="dxa"/>
            <w:shd w:val="clear" w:color="auto" w:fill="auto"/>
          </w:tcPr>
          <w:p w:rsidR="0015219A" w:rsidRPr="00885F53" w:rsidRDefault="0015219A" w:rsidP="00B71B12">
            <w:pPr>
              <w:pStyle w:val="TAC"/>
              <w:rPr>
                <w:b/>
              </w:rPr>
            </w:pPr>
            <w:r w:rsidRPr="00885F53">
              <w:t>DRX cycle &gt; 320ms</w:t>
            </w:r>
          </w:p>
        </w:tc>
        <w:tc>
          <w:tcPr>
            <w:tcW w:w="7119" w:type="dxa"/>
            <w:shd w:val="clear" w:color="auto" w:fill="auto"/>
          </w:tcPr>
          <w:p w:rsidR="0015219A" w:rsidRPr="00885F53" w:rsidRDefault="0015219A" w:rsidP="00B71B12">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219A" w:rsidRPr="00885F53" w:rsidTr="00B71B12">
        <w:trPr>
          <w:trHeight w:val="70"/>
          <w:jc w:val="center"/>
        </w:trPr>
        <w:tc>
          <w:tcPr>
            <w:tcW w:w="9241" w:type="dxa"/>
            <w:gridSpan w:val="2"/>
            <w:shd w:val="clear" w:color="auto" w:fill="auto"/>
          </w:tcPr>
          <w:p w:rsidR="0015219A" w:rsidRPr="00885F53" w:rsidRDefault="0015219A" w:rsidP="00B71B12">
            <w:pPr>
              <w:pStyle w:val="TAN"/>
            </w:pPr>
            <w:r w:rsidRPr="00885F53">
              <w:t>NOTE 1:</w:t>
            </w:r>
            <w:r w:rsidRPr="00885F53">
              <w:tab/>
              <w:t>DRX or non DRX requirements apply according to the conditions described in clause 3.6.1</w:t>
            </w:r>
          </w:p>
          <w:p w:rsidR="0015219A" w:rsidRPr="00885F53" w:rsidRDefault="0015219A" w:rsidP="00B71B12">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rsidR="0015219A" w:rsidRPr="00885F53" w:rsidRDefault="0015219A" w:rsidP="0015219A">
      <w:pPr>
        <w:rPr>
          <w:b/>
        </w:rPr>
      </w:pPr>
    </w:p>
    <w:p w:rsidR="0015219A" w:rsidRPr="00885F53" w:rsidRDefault="0015219A" w:rsidP="0015219A">
      <w:pPr>
        <w:pStyle w:val="TH"/>
      </w:pPr>
      <w:r>
        <w:t>Table 9.10.3.5-</w:t>
      </w:r>
      <w:r>
        <w:rPr>
          <w:rFonts w:eastAsiaTheme="minorEastAsia"/>
          <w:lang w:eastAsia="zh-CN"/>
        </w:rPr>
        <w:t>2</w:t>
      </w:r>
      <w:r w:rsidRPr="00885F53">
        <w:t xml:space="preserve">: Measurement period for </w:t>
      </w:r>
      <w:r>
        <w:rPr>
          <w:rFonts w:eastAsiaTheme="minorEastAsia"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5219A" w:rsidRPr="00885F53" w:rsidTr="00B71B12">
        <w:trPr>
          <w:jc w:val="center"/>
        </w:trPr>
        <w:tc>
          <w:tcPr>
            <w:tcW w:w="2122" w:type="dxa"/>
            <w:shd w:val="clear" w:color="auto" w:fill="auto"/>
          </w:tcPr>
          <w:p w:rsidR="0015219A" w:rsidRPr="00885F53" w:rsidRDefault="0015219A" w:rsidP="00B71B12">
            <w:pPr>
              <w:pStyle w:val="TAH"/>
            </w:pPr>
            <w:r w:rsidRPr="00885F53">
              <w:t>Condition</w:t>
            </w:r>
            <w:r w:rsidRPr="00885F53">
              <w:rPr>
                <w:vertAlign w:val="superscript"/>
              </w:rPr>
              <w:t xml:space="preserve"> NOTE1,2</w:t>
            </w:r>
          </w:p>
        </w:tc>
        <w:tc>
          <w:tcPr>
            <w:tcW w:w="7119" w:type="dxa"/>
            <w:shd w:val="clear" w:color="auto" w:fill="auto"/>
          </w:tcPr>
          <w:p w:rsidR="0015219A" w:rsidRPr="00885F53" w:rsidRDefault="0015219A" w:rsidP="00B71B12">
            <w:pPr>
              <w:pStyle w:val="TAH"/>
            </w:pPr>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p>
        </w:tc>
      </w:tr>
      <w:tr w:rsidR="0015219A" w:rsidRPr="00885F53" w:rsidTr="00B71B12">
        <w:trPr>
          <w:jc w:val="center"/>
        </w:trPr>
        <w:tc>
          <w:tcPr>
            <w:tcW w:w="2122" w:type="dxa"/>
            <w:shd w:val="clear" w:color="auto" w:fill="auto"/>
          </w:tcPr>
          <w:p w:rsidR="0015219A" w:rsidRPr="00885F53" w:rsidRDefault="0015219A" w:rsidP="00B71B12">
            <w:pPr>
              <w:pStyle w:val="TAC"/>
            </w:pPr>
            <w:r w:rsidRPr="00885F53">
              <w:t>No DRX</w:t>
            </w:r>
          </w:p>
        </w:tc>
        <w:tc>
          <w:tcPr>
            <w:tcW w:w="7119" w:type="dxa"/>
            <w:shd w:val="clear" w:color="auto" w:fill="auto"/>
          </w:tcPr>
          <w:p w:rsidR="0015219A" w:rsidRPr="00885F53" w:rsidRDefault="0015219A" w:rsidP="00B71B12">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219A" w:rsidRPr="00885F53" w:rsidTr="00B71B12">
        <w:trPr>
          <w:jc w:val="center"/>
        </w:trPr>
        <w:tc>
          <w:tcPr>
            <w:tcW w:w="2122" w:type="dxa"/>
            <w:shd w:val="clear" w:color="auto" w:fill="auto"/>
          </w:tcPr>
          <w:p w:rsidR="0015219A" w:rsidRPr="00885F53" w:rsidRDefault="0015219A" w:rsidP="00B71B12">
            <w:pPr>
              <w:pStyle w:val="TAC"/>
            </w:pPr>
            <w:r w:rsidRPr="00885F53">
              <w:t xml:space="preserve">DRX cycle </w:t>
            </w:r>
            <w:r w:rsidRPr="00885F53">
              <w:rPr>
                <w:rFonts w:hint="eastAsia"/>
              </w:rPr>
              <w:t>≤</w:t>
            </w:r>
            <w:r w:rsidRPr="00885F53">
              <w:t xml:space="preserve"> 320ms</w:t>
            </w:r>
          </w:p>
        </w:tc>
        <w:tc>
          <w:tcPr>
            <w:tcW w:w="7119" w:type="dxa"/>
            <w:shd w:val="clear" w:color="auto" w:fill="auto"/>
          </w:tcPr>
          <w:p w:rsidR="0015219A" w:rsidRPr="00885F53" w:rsidRDefault="0015219A" w:rsidP="00B71B12">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219A" w:rsidRPr="00885F53" w:rsidTr="00B71B12">
        <w:trPr>
          <w:jc w:val="center"/>
        </w:trPr>
        <w:tc>
          <w:tcPr>
            <w:tcW w:w="2122" w:type="dxa"/>
            <w:shd w:val="clear" w:color="auto" w:fill="auto"/>
          </w:tcPr>
          <w:p w:rsidR="0015219A" w:rsidRPr="00885F53" w:rsidRDefault="0015219A" w:rsidP="00B71B12">
            <w:pPr>
              <w:pStyle w:val="TAC"/>
              <w:rPr>
                <w:b/>
              </w:rPr>
            </w:pPr>
            <w:r w:rsidRPr="00885F53">
              <w:t>DRX cycle &gt; 320ms</w:t>
            </w:r>
          </w:p>
        </w:tc>
        <w:tc>
          <w:tcPr>
            <w:tcW w:w="7119" w:type="dxa"/>
            <w:shd w:val="clear" w:color="auto" w:fill="auto"/>
          </w:tcPr>
          <w:p w:rsidR="0015219A" w:rsidRPr="00885F53" w:rsidRDefault="0015219A" w:rsidP="00B71B12">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219A" w:rsidRPr="00885F53" w:rsidTr="00B71B12">
        <w:trPr>
          <w:trHeight w:val="70"/>
          <w:jc w:val="center"/>
        </w:trPr>
        <w:tc>
          <w:tcPr>
            <w:tcW w:w="9241" w:type="dxa"/>
            <w:gridSpan w:val="2"/>
            <w:shd w:val="clear" w:color="auto" w:fill="auto"/>
          </w:tcPr>
          <w:p w:rsidR="0015219A" w:rsidRPr="00885F53" w:rsidRDefault="0015219A" w:rsidP="00B71B12">
            <w:pPr>
              <w:pStyle w:val="TAN"/>
            </w:pPr>
            <w:r w:rsidRPr="00885F53">
              <w:t>NOTE 1:</w:t>
            </w:r>
            <w:r w:rsidRPr="00885F53">
              <w:tab/>
              <w:t>DRX or non DRX requirements apply according to the conditions described in clause 3.6.1</w:t>
            </w:r>
          </w:p>
          <w:p w:rsidR="0015219A" w:rsidRPr="00885F53" w:rsidRDefault="0015219A" w:rsidP="00B71B12">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184"/>
    </w:tbl>
    <w:p w:rsidR="0015219A" w:rsidRPr="0015219A" w:rsidRDefault="0015219A" w:rsidP="003E464A">
      <w:pPr>
        <w:rPr>
          <w:rFonts w:eastAsiaTheme="minorEastAsia"/>
          <w:lang w:eastAsia="zh-CN"/>
        </w:rPr>
      </w:pP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CA5" w:rsidRPr="00CB02FB" w:rsidRDefault="00BC3CA5" w:rsidP="00522058">
      <w:pPr>
        <w:spacing w:after="0"/>
        <w:rPr>
          <w:rFonts w:ascii="Arial" w:eastAsia="宋体" w:hAnsi="Arial" w:cs="Arial"/>
          <w:color w:val="0000FF"/>
          <w:kern w:val="2"/>
          <w:lang w:val="en-US" w:eastAsia="zh-CN"/>
        </w:rPr>
      </w:pPr>
      <w:r>
        <w:separator/>
      </w:r>
    </w:p>
  </w:endnote>
  <w:endnote w:type="continuationSeparator" w:id="0">
    <w:p w:rsidR="00BC3CA5" w:rsidRPr="00CB02FB" w:rsidRDefault="00BC3CA5"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A7F" w:rsidRPr="00FD21B3" w:rsidRDefault="00F62A7F"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CA5" w:rsidRPr="00CB02FB" w:rsidRDefault="00BC3CA5" w:rsidP="00522058">
      <w:pPr>
        <w:spacing w:after="0"/>
        <w:rPr>
          <w:rFonts w:ascii="Arial" w:eastAsia="宋体" w:hAnsi="Arial" w:cs="Arial"/>
          <w:color w:val="0000FF"/>
          <w:kern w:val="2"/>
          <w:lang w:val="en-US" w:eastAsia="zh-CN"/>
        </w:rPr>
      </w:pPr>
      <w:r>
        <w:separator/>
      </w:r>
    </w:p>
  </w:footnote>
  <w:footnote w:type="continuationSeparator" w:id="0">
    <w:p w:rsidR="00BC3CA5" w:rsidRPr="00CB02FB" w:rsidRDefault="00BC3CA5"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9895899"/>
    <w:multiLevelType w:val="hybridMultilevel"/>
    <w:tmpl w:val="CADE4E84"/>
    <w:lvl w:ilvl="0" w:tplc="213C4F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0063E"/>
    <w:multiLevelType w:val="hybridMultilevel"/>
    <w:tmpl w:val="782C9D44"/>
    <w:lvl w:ilvl="0" w:tplc="E988A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4856201"/>
    <w:multiLevelType w:val="hybridMultilevel"/>
    <w:tmpl w:val="379813A4"/>
    <w:lvl w:ilvl="0" w:tplc="D8722FE2">
      <w:start w:val="1"/>
      <w:numFmt w:val="bullet"/>
      <w:lvlText w:val="–"/>
      <w:lvlJc w:val="left"/>
      <w:pPr>
        <w:tabs>
          <w:tab w:val="num" w:pos="720"/>
        </w:tabs>
        <w:ind w:left="720" w:hanging="360"/>
      </w:pPr>
      <w:rPr>
        <w:rFonts w:ascii="Arial" w:hAnsi="Arial" w:hint="default"/>
      </w:rPr>
    </w:lvl>
    <w:lvl w:ilvl="1" w:tplc="72AEF724">
      <w:start w:val="1"/>
      <w:numFmt w:val="bullet"/>
      <w:lvlText w:val="–"/>
      <w:lvlJc w:val="left"/>
      <w:pPr>
        <w:tabs>
          <w:tab w:val="num" w:pos="1440"/>
        </w:tabs>
        <w:ind w:left="1440" w:hanging="360"/>
      </w:pPr>
      <w:rPr>
        <w:rFonts w:ascii="Arial" w:hAnsi="Arial" w:hint="default"/>
      </w:rPr>
    </w:lvl>
    <w:lvl w:ilvl="2" w:tplc="A29A7E5C" w:tentative="1">
      <w:start w:val="1"/>
      <w:numFmt w:val="bullet"/>
      <w:lvlText w:val="–"/>
      <w:lvlJc w:val="left"/>
      <w:pPr>
        <w:tabs>
          <w:tab w:val="num" w:pos="2160"/>
        </w:tabs>
        <w:ind w:left="2160" w:hanging="360"/>
      </w:pPr>
      <w:rPr>
        <w:rFonts w:ascii="Arial" w:hAnsi="Arial" w:hint="default"/>
      </w:rPr>
    </w:lvl>
    <w:lvl w:ilvl="3" w:tplc="3090700A" w:tentative="1">
      <w:start w:val="1"/>
      <w:numFmt w:val="bullet"/>
      <w:lvlText w:val="–"/>
      <w:lvlJc w:val="left"/>
      <w:pPr>
        <w:tabs>
          <w:tab w:val="num" w:pos="2880"/>
        </w:tabs>
        <w:ind w:left="2880" w:hanging="360"/>
      </w:pPr>
      <w:rPr>
        <w:rFonts w:ascii="Arial" w:hAnsi="Arial" w:hint="default"/>
      </w:rPr>
    </w:lvl>
    <w:lvl w:ilvl="4" w:tplc="BF769D50" w:tentative="1">
      <w:start w:val="1"/>
      <w:numFmt w:val="bullet"/>
      <w:lvlText w:val="–"/>
      <w:lvlJc w:val="left"/>
      <w:pPr>
        <w:tabs>
          <w:tab w:val="num" w:pos="3600"/>
        </w:tabs>
        <w:ind w:left="3600" w:hanging="360"/>
      </w:pPr>
      <w:rPr>
        <w:rFonts w:ascii="Arial" w:hAnsi="Arial" w:hint="default"/>
      </w:rPr>
    </w:lvl>
    <w:lvl w:ilvl="5" w:tplc="89C82152" w:tentative="1">
      <w:start w:val="1"/>
      <w:numFmt w:val="bullet"/>
      <w:lvlText w:val="–"/>
      <w:lvlJc w:val="left"/>
      <w:pPr>
        <w:tabs>
          <w:tab w:val="num" w:pos="4320"/>
        </w:tabs>
        <w:ind w:left="4320" w:hanging="360"/>
      </w:pPr>
      <w:rPr>
        <w:rFonts w:ascii="Arial" w:hAnsi="Arial" w:hint="default"/>
      </w:rPr>
    </w:lvl>
    <w:lvl w:ilvl="6" w:tplc="C5B8B784" w:tentative="1">
      <w:start w:val="1"/>
      <w:numFmt w:val="bullet"/>
      <w:lvlText w:val="–"/>
      <w:lvlJc w:val="left"/>
      <w:pPr>
        <w:tabs>
          <w:tab w:val="num" w:pos="5040"/>
        </w:tabs>
        <w:ind w:left="5040" w:hanging="360"/>
      </w:pPr>
      <w:rPr>
        <w:rFonts w:ascii="Arial" w:hAnsi="Arial" w:hint="default"/>
      </w:rPr>
    </w:lvl>
    <w:lvl w:ilvl="7" w:tplc="F7FADBE4" w:tentative="1">
      <w:start w:val="1"/>
      <w:numFmt w:val="bullet"/>
      <w:lvlText w:val="–"/>
      <w:lvlJc w:val="left"/>
      <w:pPr>
        <w:tabs>
          <w:tab w:val="num" w:pos="5760"/>
        </w:tabs>
        <w:ind w:left="5760" w:hanging="360"/>
      </w:pPr>
      <w:rPr>
        <w:rFonts w:ascii="Arial" w:hAnsi="Arial" w:hint="default"/>
      </w:rPr>
    </w:lvl>
    <w:lvl w:ilvl="8" w:tplc="45041B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81498B"/>
    <w:multiLevelType w:val="hybridMultilevel"/>
    <w:tmpl w:val="447243CA"/>
    <w:lvl w:ilvl="0" w:tplc="2F8ECC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5" w15:restartNumberingAfterBreak="0">
    <w:nsid w:val="6ABC050F"/>
    <w:multiLevelType w:val="hybridMultilevel"/>
    <w:tmpl w:val="57CC8B44"/>
    <w:lvl w:ilvl="0" w:tplc="134246F4">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1"/>
  </w:num>
  <w:num w:numId="4">
    <w:abstractNumId w:val="17"/>
  </w:num>
  <w:num w:numId="5">
    <w:abstractNumId w:val="16"/>
  </w:num>
  <w:num w:numId="6">
    <w:abstractNumId w:val="5"/>
  </w:num>
  <w:num w:numId="7">
    <w:abstractNumId w:val="2"/>
  </w:num>
  <w:num w:numId="8">
    <w:abstractNumId w:val="18"/>
  </w:num>
  <w:num w:numId="9">
    <w:abstractNumId w:val="1"/>
  </w:num>
  <w:num w:numId="10">
    <w:abstractNumId w:val="0"/>
  </w:num>
  <w:num w:numId="11">
    <w:abstractNumId w:val="14"/>
  </w:num>
  <w:num w:numId="12">
    <w:abstractNumId w:val="10"/>
  </w:num>
  <w:num w:numId="13">
    <w:abstractNumId w:val="6"/>
  </w:num>
  <w:num w:numId="14">
    <w:abstractNumId w:val="13"/>
  </w:num>
  <w:num w:numId="15">
    <w:abstractNumId w:val="7"/>
  </w:num>
  <w:num w:numId="16">
    <w:abstractNumId w:val="3"/>
  </w:num>
  <w:num w:numId="17">
    <w:abstractNumId w:val="9"/>
  </w:num>
  <w:num w:numId="18">
    <w:abstractNumId w:val="15"/>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0726F"/>
    <w:rsid w:val="000216CD"/>
    <w:rsid w:val="0002209D"/>
    <w:rsid w:val="00022217"/>
    <w:rsid w:val="00022AAF"/>
    <w:rsid w:val="00022DC1"/>
    <w:rsid w:val="00024B7A"/>
    <w:rsid w:val="000256E6"/>
    <w:rsid w:val="0002657C"/>
    <w:rsid w:val="000321DB"/>
    <w:rsid w:val="000327F4"/>
    <w:rsid w:val="00032CC9"/>
    <w:rsid w:val="00036632"/>
    <w:rsid w:val="0004013F"/>
    <w:rsid w:val="00042890"/>
    <w:rsid w:val="00042942"/>
    <w:rsid w:val="000473C6"/>
    <w:rsid w:val="000504B0"/>
    <w:rsid w:val="000648F1"/>
    <w:rsid w:val="00070DDE"/>
    <w:rsid w:val="00077F96"/>
    <w:rsid w:val="00094789"/>
    <w:rsid w:val="0009728B"/>
    <w:rsid w:val="000A1F39"/>
    <w:rsid w:val="000A38B8"/>
    <w:rsid w:val="000A5868"/>
    <w:rsid w:val="000B0D6A"/>
    <w:rsid w:val="000B4352"/>
    <w:rsid w:val="000B49B8"/>
    <w:rsid w:val="000C01F6"/>
    <w:rsid w:val="000C60CE"/>
    <w:rsid w:val="000D0FE1"/>
    <w:rsid w:val="000D5EB1"/>
    <w:rsid w:val="000E3088"/>
    <w:rsid w:val="000E3A18"/>
    <w:rsid w:val="000F0FB1"/>
    <w:rsid w:val="000F1284"/>
    <w:rsid w:val="000F174F"/>
    <w:rsid w:val="000F1E81"/>
    <w:rsid w:val="00102A80"/>
    <w:rsid w:val="00104247"/>
    <w:rsid w:val="00110279"/>
    <w:rsid w:val="00121D61"/>
    <w:rsid w:val="001238AD"/>
    <w:rsid w:val="00123F1B"/>
    <w:rsid w:val="001319A9"/>
    <w:rsid w:val="00134274"/>
    <w:rsid w:val="001448F7"/>
    <w:rsid w:val="0015219A"/>
    <w:rsid w:val="001521C1"/>
    <w:rsid w:val="001560C6"/>
    <w:rsid w:val="00161253"/>
    <w:rsid w:val="00161925"/>
    <w:rsid w:val="00171CC1"/>
    <w:rsid w:val="001853EA"/>
    <w:rsid w:val="001866B9"/>
    <w:rsid w:val="0018766E"/>
    <w:rsid w:val="001910E4"/>
    <w:rsid w:val="00191366"/>
    <w:rsid w:val="001946CD"/>
    <w:rsid w:val="001A2FF2"/>
    <w:rsid w:val="001A3E86"/>
    <w:rsid w:val="001B04C1"/>
    <w:rsid w:val="001B27D3"/>
    <w:rsid w:val="001C1959"/>
    <w:rsid w:val="001C201C"/>
    <w:rsid w:val="001C425C"/>
    <w:rsid w:val="001D0AE1"/>
    <w:rsid w:val="001D17F4"/>
    <w:rsid w:val="001D26B1"/>
    <w:rsid w:val="001F52DD"/>
    <w:rsid w:val="001F53AD"/>
    <w:rsid w:val="001F58E6"/>
    <w:rsid w:val="001F7E5E"/>
    <w:rsid w:val="00200630"/>
    <w:rsid w:val="002028FE"/>
    <w:rsid w:val="002075C4"/>
    <w:rsid w:val="00212198"/>
    <w:rsid w:val="002121AE"/>
    <w:rsid w:val="00216255"/>
    <w:rsid w:val="002216C3"/>
    <w:rsid w:val="0022280E"/>
    <w:rsid w:val="00222DDC"/>
    <w:rsid w:val="002240F4"/>
    <w:rsid w:val="00225561"/>
    <w:rsid w:val="00226A4F"/>
    <w:rsid w:val="0023048E"/>
    <w:rsid w:val="00233D3D"/>
    <w:rsid w:val="00236890"/>
    <w:rsid w:val="00236B54"/>
    <w:rsid w:val="00240AA2"/>
    <w:rsid w:val="00244C86"/>
    <w:rsid w:val="0024539C"/>
    <w:rsid w:val="002527A4"/>
    <w:rsid w:val="00254730"/>
    <w:rsid w:val="00254C9C"/>
    <w:rsid w:val="002550E4"/>
    <w:rsid w:val="002673BA"/>
    <w:rsid w:val="00267833"/>
    <w:rsid w:val="0027074C"/>
    <w:rsid w:val="002761B8"/>
    <w:rsid w:val="002767BB"/>
    <w:rsid w:val="002768BC"/>
    <w:rsid w:val="0027765F"/>
    <w:rsid w:val="00285D56"/>
    <w:rsid w:val="00292073"/>
    <w:rsid w:val="0029282B"/>
    <w:rsid w:val="002932F3"/>
    <w:rsid w:val="00295292"/>
    <w:rsid w:val="0029613B"/>
    <w:rsid w:val="002A1199"/>
    <w:rsid w:val="002A1200"/>
    <w:rsid w:val="002A2104"/>
    <w:rsid w:val="002A5EA7"/>
    <w:rsid w:val="002B56F4"/>
    <w:rsid w:val="002B7BD4"/>
    <w:rsid w:val="002D6F56"/>
    <w:rsid w:val="002E1C0A"/>
    <w:rsid w:val="002E3FF7"/>
    <w:rsid w:val="002E45DD"/>
    <w:rsid w:val="002E5D32"/>
    <w:rsid w:val="002E721B"/>
    <w:rsid w:val="002E72F4"/>
    <w:rsid w:val="002F1885"/>
    <w:rsid w:val="00300651"/>
    <w:rsid w:val="00303528"/>
    <w:rsid w:val="00306D48"/>
    <w:rsid w:val="003117A8"/>
    <w:rsid w:val="0032183C"/>
    <w:rsid w:val="00324FB9"/>
    <w:rsid w:val="00340D7C"/>
    <w:rsid w:val="0034512B"/>
    <w:rsid w:val="003571EF"/>
    <w:rsid w:val="003633A4"/>
    <w:rsid w:val="0036467F"/>
    <w:rsid w:val="00364E4B"/>
    <w:rsid w:val="00376095"/>
    <w:rsid w:val="003770E7"/>
    <w:rsid w:val="00385E21"/>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D7A36"/>
    <w:rsid w:val="003E464A"/>
    <w:rsid w:val="003F0D23"/>
    <w:rsid w:val="003F7F0E"/>
    <w:rsid w:val="00400208"/>
    <w:rsid w:val="0040655F"/>
    <w:rsid w:val="004074DA"/>
    <w:rsid w:val="00411E20"/>
    <w:rsid w:val="00412479"/>
    <w:rsid w:val="00412984"/>
    <w:rsid w:val="0042498D"/>
    <w:rsid w:val="00425458"/>
    <w:rsid w:val="00427687"/>
    <w:rsid w:val="00432698"/>
    <w:rsid w:val="00437AF9"/>
    <w:rsid w:val="004424F3"/>
    <w:rsid w:val="0044557E"/>
    <w:rsid w:val="00446586"/>
    <w:rsid w:val="00451F75"/>
    <w:rsid w:val="00452220"/>
    <w:rsid w:val="004573AB"/>
    <w:rsid w:val="00465CA3"/>
    <w:rsid w:val="00473E79"/>
    <w:rsid w:val="00476DE6"/>
    <w:rsid w:val="00480FA7"/>
    <w:rsid w:val="00480FC1"/>
    <w:rsid w:val="00481C09"/>
    <w:rsid w:val="004830C0"/>
    <w:rsid w:val="00490391"/>
    <w:rsid w:val="00493E83"/>
    <w:rsid w:val="004A64C3"/>
    <w:rsid w:val="004B1F3F"/>
    <w:rsid w:val="004C091A"/>
    <w:rsid w:val="004C1BDC"/>
    <w:rsid w:val="004C25C7"/>
    <w:rsid w:val="004D1FA5"/>
    <w:rsid w:val="004D31C1"/>
    <w:rsid w:val="004E07A2"/>
    <w:rsid w:val="004E1ADE"/>
    <w:rsid w:val="004E1BD0"/>
    <w:rsid w:val="004E38A5"/>
    <w:rsid w:val="004E500E"/>
    <w:rsid w:val="004E76EB"/>
    <w:rsid w:val="004F33EE"/>
    <w:rsid w:val="005035B5"/>
    <w:rsid w:val="00507C0C"/>
    <w:rsid w:val="00511379"/>
    <w:rsid w:val="005132A8"/>
    <w:rsid w:val="00522058"/>
    <w:rsid w:val="005368CD"/>
    <w:rsid w:val="00537DB5"/>
    <w:rsid w:val="005436B9"/>
    <w:rsid w:val="00544677"/>
    <w:rsid w:val="00550242"/>
    <w:rsid w:val="00552087"/>
    <w:rsid w:val="0056123C"/>
    <w:rsid w:val="00563CD6"/>
    <w:rsid w:val="00581207"/>
    <w:rsid w:val="00583735"/>
    <w:rsid w:val="0058690A"/>
    <w:rsid w:val="00587827"/>
    <w:rsid w:val="00595329"/>
    <w:rsid w:val="00597D0B"/>
    <w:rsid w:val="005A02E9"/>
    <w:rsid w:val="005A1376"/>
    <w:rsid w:val="005A232A"/>
    <w:rsid w:val="005A27D0"/>
    <w:rsid w:val="005A308E"/>
    <w:rsid w:val="005A30EB"/>
    <w:rsid w:val="005A3158"/>
    <w:rsid w:val="005B0E99"/>
    <w:rsid w:val="005B31DB"/>
    <w:rsid w:val="005C0CB8"/>
    <w:rsid w:val="005C48FD"/>
    <w:rsid w:val="005C7E75"/>
    <w:rsid w:val="005D2506"/>
    <w:rsid w:val="005D544C"/>
    <w:rsid w:val="005D5B90"/>
    <w:rsid w:val="005D5C7B"/>
    <w:rsid w:val="005F05CE"/>
    <w:rsid w:val="005F0FA4"/>
    <w:rsid w:val="005F4426"/>
    <w:rsid w:val="00603989"/>
    <w:rsid w:val="00610000"/>
    <w:rsid w:val="00611608"/>
    <w:rsid w:val="00617595"/>
    <w:rsid w:val="0062095A"/>
    <w:rsid w:val="006248CA"/>
    <w:rsid w:val="0062600D"/>
    <w:rsid w:val="006325B3"/>
    <w:rsid w:val="00632A0B"/>
    <w:rsid w:val="00636753"/>
    <w:rsid w:val="0064436E"/>
    <w:rsid w:val="006539A2"/>
    <w:rsid w:val="00655E7D"/>
    <w:rsid w:val="006568DC"/>
    <w:rsid w:val="006610F4"/>
    <w:rsid w:val="0067015A"/>
    <w:rsid w:val="00671EF3"/>
    <w:rsid w:val="00673F0A"/>
    <w:rsid w:val="00674CE7"/>
    <w:rsid w:val="00675A40"/>
    <w:rsid w:val="00676E76"/>
    <w:rsid w:val="0068794B"/>
    <w:rsid w:val="00697646"/>
    <w:rsid w:val="006A14F3"/>
    <w:rsid w:val="006A3345"/>
    <w:rsid w:val="006A6FC5"/>
    <w:rsid w:val="006B5644"/>
    <w:rsid w:val="006B7B76"/>
    <w:rsid w:val="006C2E5E"/>
    <w:rsid w:val="006C65AB"/>
    <w:rsid w:val="006C74C9"/>
    <w:rsid w:val="006C7989"/>
    <w:rsid w:val="006D5102"/>
    <w:rsid w:val="006D75AA"/>
    <w:rsid w:val="006E21A5"/>
    <w:rsid w:val="006E4B30"/>
    <w:rsid w:val="006E5972"/>
    <w:rsid w:val="006E5A2B"/>
    <w:rsid w:val="006E73BB"/>
    <w:rsid w:val="006F0457"/>
    <w:rsid w:val="006F7E9B"/>
    <w:rsid w:val="007025A2"/>
    <w:rsid w:val="007042AC"/>
    <w:rsid w:val="0070628A"/>
    <w:rsid w:val="007152DA"/>
    <w:rsid w:val="007205B0"/>
    <w:rsid w:val="00721D1B"/>
    <w:rsid w:val="0072474D"/>
    <w:rsid w:val="00734148"/>
    <w:rsid w:val="00735A4B"/>
    <w:rsid w:val="00735C50"/>
    <w:rsid w:val="00746F18"/>
    <w:rsid w:val="007474C8"/>
    <w:rsid w:val="007537EB"/>
    <w:rsid w:val="00755584"/>
    <w:rsid w:val="00760212"/>
    <w:rsid w:val="00761A55"/>
    <w:rsid w:val="007623FE"/>
    <w:rsid w:val="00763048"/>
    <w:rsid w:val="0076343D"/>
    <w:rsid w:val="007641B1"/>
    <w:rsid w:val="00764553"/>
    <w:rsid w:val="00764EDA"/>
    <w:rsid w:val="007729A8"/>
    <w:rsid w:val="007758B8"/>
    <w:rsid w:val="007765D3"/>
    <w:rsid w:val="00783506"/>
    <w:rsid w:val="00783D84"/>
    <w:rsid w:val="007871B3"/>
    <w:rsid w:val="00787B80"/>
    <w:rsid w:val="00787E08"/>
    <w:rsid w:val="007923C4"/>
    <w:rsid w:val="00797439"/>
    <w:rsid w:val="00797E4A"/>
    <w:rsid w:val="007A304D"/>
    <w:rsid w:val="007A6927"/>
    <w:rsid w:val="007A70F8"/>
    <w:rsid w:val="007B01BE"/>
    <w:rsid w:val="007E3174"/>
    <w:rsid w:val="007E6189"/>
    <w:rsid w:val="007F6453"/>
    <w:rsid w:val="0080661C"/>
    <w:rsid w:val="00812AAB"/>
    <w:rsid w:val="00812F37"/>
    <w:rsid w:val="00817344"/>
    <w:rsid w:val="00817992"/>
    <w:rsid w:val="00823FDC"/>
    <w:rsid w:val="00824280"/>
    <w:rsid w:val="00826A3A"/>
    <w:rsid w:val="0082705B"/>
    <w:rsid w:val="00832C1A"/>
    <w:rsid w:val="008419A5"/>
    <w:rsid w:val="0084585D"/>
    <w:rsid w:val="008568D2"/>
    <w:rsid w:val="0086095D"/>
    <w:rsid w:val="0086663A"/>
    <w:rsid w:val="0086666A"/>
    <w:rsid w:val="0087164C"/>
    <w:rsid w:val="008727E5"/>
    <w:rsid w:val="00873DF3"/>
    <w:rsid w:val="00874FD5"/>
    <w:rsid w:val="0088320D"/>
    <w:rsid w:val="0089131F"/>
    <w:rsid w:val="00891E61"/>
    <w:rsid w:val="0089468A"/>
    <w:rsid w:val="008A40D2"/>
    <w:rsid w:val="008A6E5D"/>
    <w:rsid w:val="008B1772"/>
    <w:rsid w:val="008B422F"/>
    <w:rsid w:val="008B5F9A"/>
    <w:rsid w:val="008B6515"/>
    <w:rsid w:val="008B72E6"/>
    <w:rsid w:val="008C4504"/>
    <w:rsid w:val="008C780D"/>
    <w:rsid w:val="008E59FB"/>
    <w:rsid w:val="0090001C"/>
    <w:rsid w:val="00900327"/>
    <w:rsid w:val="009003D1"/>
    <w:rsid w:val="00902AAA"/>
    <w:rsid w:val="00904FF5"/>
    <w:rsid w:val="009060FE"/>
    <w:rsid w:val="00911FD2"/>
    <w:rsid w:val="00925659"/>
    <w:rsid w:val="0092702B"/>
    <w:rsid w:val="0092704D"/>
    <w:rsid w:val="0092709C"/>
    <w:rsid w:val="009271DD"/>
    <w:rsid w:val="009317C8"/>
    <w:rsid w:val="00933DA5"/>
    <w:rsid w:val="009344CB"/>
    <w:rsid w:val="00934966"/>
    <w:rsid w:val="00944B0C"/>
    <w:rsid w:val="00952A18"/>
    <w:rsid w:val="00953CC2"/>
    <w:rsid w:val="00954A18"/>
    <w:rsid w:val="0096053F"/>
    <w:rsid w:val="00963CA6"/>
    <w:rsid w:val="0097091D"/>
    <w:rsid w:val="009710E7"/>
    <w:rsid w:val="00974788"/>
    <w:rsid w:val="009776EB"/>
    <w:rsid w:val="00980AB1"/>
    <w:rsid w:val="009851CF"/>
    <w:rsid w:val="009858EA"/>
    <w:rsid w:val="00985EF6"/>
    <w:rsid w:val="00992767"/>
    <w:rsid w:val="009946F9"/>
    <w:rsid w:val="009972CB"/>
    <w:rsid w:val="009A29E8"/>
    <w:rsid w:val="009A4962"/>
    <w:rsid w:val="009B594D"/>
    <w:rsid w:val="009B7C02"/>
    <w:rsid w:val="009C19AA"/>
    <w:rsid w:val="009C2E28"/>
    <w:rsid w:val="009C5C15"/>
    <w:rsid w:val="009C5FBC"/>
    <w:rsid w:val="009C76F0"/>
    <w:rsid w:val="009C7B24"/>
    <w:rsid w:val="009D3183"/>
    <w:rsid w:val="009E5AD9"/>
    <w:rsid w:val="009F01B8"/>
    <w:rsid w:val="009F7620"/>
    <w:rsid w:val="00A02A6A"/>
    <w:rsid w:val="00A074EE"/>
    <w:rsid w:val="00A12B47"/>
    <w:rsid w:val="00A20382"/>
    <w:rsid w:val="00A2049A"/>
    <w:rsid w:val="00A359C5"/>
    <w:rsid w:val="00A46221"/>
    <w:rsid w:val="00A4681D"/>
    <w:rsid w:val="00A50B59"/>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C51EA"/>
    <w:rsid w:val="00AD147B"/>
    <w:rsid w:val="00AD6E8A"/>
    <w:rsid w:val="00AE3E3D"/>
    <w:rsid w:val="00AE662C"/>
    <w:rsid w:val="00AF2B16"/>
    <w:rsid w:val="00AF2EFD"/>
    <w:rsid w:val="00AF341C"/>
    <w:rsid w:val="00AF3C9E"/>
    <w:rsid w:val="00AF6F6C"/>
    <w:rsid w:val="00AF7C1F"/>
    <w:rsid w:val="00B00A96"/>
    <w:rsid w:val="00B023C9"/>
    <w:rsid w:val="00B02B9A"/>
    <w:rsid w:val="00B05844"/>
    <w:rsid w:val="00B06456"/>
    <w:rsid w:val="00B07EE6"/>
    <w:rsid w:val="00B10FC0"/>
    <w:rsid w:val="00B12A7B"/>
    <w:rsid w:val="00B1496E"/>
    <w:rsid w:val="00B15493"/>
    <w:rsid w:val="00B17CEB"/>
    <w:rsid w:val="00B25A5E"/>
    <w:rsid w:val="00B25C6E"/>
    <w:rsid w:val="00B26516"/>
    <w:rsid w:val="00B271CE"/>
    <w:rsid w:val="00B30664"/>
    <w:rsid w:val="00B356AB"/>
    <w:rsid w:val="00B37678"/>
    <w:rsid w:val="00B41D02"/>
    <w:rsid w:val="00B435BC"/>
    <w:rsid w:val="00B435C4"/>
    <w:rsid w:val="00B4546A"/>
    <w:rsid w:val="00B46DF9"/>
    <w:rsid w:val="00B476C3"/>
    <w:rsid w:val="00B57357"/>
    <w:rsid w:val="00B6568F"/>
    <w:rsid w:val="00B719F0"/>
    <w:rsid w:val="00B8231A"/>
    <w:rsid w:val="00B90C23"/>
    <w:rsid w:val="00B9395B"/>
    <w:rsid w:val="00B97E67"/>
    <w:rsid w:val="00BA2D9C"/>
    <w:rsid w:val="00BA3414"/>
    <w:rsid w:val="00BA504D"/>
    <w:rsid w:val="00BA5D46"/>
    <w:rsid w:val="00BA6D48"/>
    <w:rsid w:val="00BA7160"/>
    <w:rsid w:val="00BA7194"/>
    <w:rsid w:val="00BA7FBD"/>
    <w:rsid w:val="00BB4CFF"/>
    <w:rsid w:val="00BC3CA5"/>
    <w:rsid w:val="00BD15D6"/>
    <w:rsid w:val="00BD5C4D"/>
    <w:rsid w:val="00BD5E91"/>
    <w:rsid w:val="00BD65DE"/>
    <w:rsid w:val="00BE3B3B"/>
    <w:rsid w:val="00BF3C03"/>
    <w:rsid w:val="00C03CBE"/>
    <w:rsid w:val="00C04F00"/>
    <w:rsid w:val="00C0700E"/>
    <w:rsid w:val="00C17857"/>
    <w:rsid w:val="00C25A86"/>
    <w:rsid w:val="00C31B64"/>
    <w:rsid w:val="00C32A38"/>
    <w:rsid w:val="00C37C43"/>
    <w:rsid w:val="00C5157D"/>
    <w:rsid w:val="00C556D8"/>
    <w:rsid w:val="00C64666"/>
    <w:rsid w:val="00C670F4"/>
    <w:rsid w:val="00C679CA"/>
    <w:rsid w:val="00C734C0"/>
    <w:rsid w:val="00C80317"/>
    <w:rsid w:val="00C8048A"/>
    <w:rsid w:val="00C8142D"/>
    <w:rsid w:val="00C84DF3"/>
    <w:rsid w:val="00C86418"/>
    <w:rsid w:val="00C86FD1"/>
    <w:rsid w:val="00C87451"/>
    <w:rsid w:val="00C915FD"/>
    <w:rsid w:val="00C91A44"/>
    <w:rsid w:val="00CA1B53"/>
    <w:rsid w:val="00CA4580"/>
    <w:rsid w:val="00CA693C"/>
    <w:rsid w:val="00CB60A1"/>
    <w:rsid w:val="00CC1A2C"/>
    <w:rsid w:val="00CC34C0"/>
    <w:rsid w:val="00CC5952"/>
    <w:rsid w:val="00CD231C"/>
    <w:rsid w:val="00CD4112"/>
    <w:rsid w:val="00CD5869"/>
    <w:rsid w:val="00CD65D5"/>
    <w:rsid w:val="00CD7E8E"/>
    <w:rsid w:val="00CE499C"/>
    <w:rsid w:val="00CE793A"/>
    <w:rsid w:val="00CF283C"/>
    <w:rsid w:val="00CF4243"/>
    <w:rsid w:val="00CF6DF9"/>
    <w:rsid w:val="00CF7FF7"/>
    <w:rsid w:val="00D00937"/>
    <w:rsid w:val="00D0385E"/>
    <w:rsid w:val="00D04ED5"/>
    <w:rsid w:val="00D10BF2"/>
    <w:rsid w:val="00D23E73"/>
    <w:rsid w:val="00D253F4"/>
    <w:rsid w:val="00D26D56"/>
    <w:rsid w:val="00D362C5"/>
    <w:rsid w:val="00D430C4"/>
    <w:rsid w:val="00D437B3"/>
    <w:rsid w:val="00D44F35"/>
    <w:rsid w:val="00D45D7A"/>
    <w:rsid w:val="00D5229A"/>
    <w:rsid w:val="00D53113"/>
    <w:rsid w:val="00D53D8F"/>
    <w:rsid w:val="00D5656D"/>
    <w:rsid w:val="00D621E4"/>
    <w:rsid w:val="00D63A44"/>
    <w:rsid w:val="00D66118"/>
    <w:rsid w:val="00D70D1D"/>
    <w:rsid w:val="00D73510"/>
    <w:rsid w:val="00D739FE"/>
    <w:rsid w:val="00D74E32"/>
    <w:rsid w:val="00D76CB8"/>
    <w:rsid w:val="00D76CD5"/>
    <w:rsid w:val="00D77453"/>
    <w:rsid w:val="00D825CB"/>
    <w:rsid w:val="00D83AAC"/>
    <w:rsid w:val="00D861DF"/>
    <w:rsid w:val="00D92C12"/>
    <w:rsid w:val="00D92F13"/>
    <w:rsid w:val="00D96D81"/>
    <w:rsid w:val="00DA31D0"/>
    <w:rsid w:val="00DB0063"/>
    <w:rsid w:val="00DB10FB"/>
    <w:rsid w:val="00DB2B85"/>
    <w:rsid w:val="00DB39D8"/>
    <w:rsid w:val="00DC32E3"/>
    <w:rsid w:val="00DD1057"/>
    <w:rsid w:val="00DD33EB"/>
    <w:rsid w:val="00DD58FE"/>
    <w:rsid w:val="00DE39B6"/>
    <w:rsid w:val="00DF411C"/>
    <w:rsid w:val="00DF4B0B"/>
    <w:rsid w:val="00E012C6"/>
    <w:rsid w:val="00E11C8D"/>
    <w:rsid w:val="00E17893"/>
    <w:rsid w:val="00E204D2"/>
    <w:rsid w:val="00E3373C"/>
    <w:rsid w:val="00E35DC5"/>
    <w:rsid w:val="00E35FE2"/>
    <w:rsid w:val="00E3713B"/>
    <w:rsid w:val="00E42203"/>
    <w:rsid w:val="00E4403F"/>
    <w:rsid w:val="00E4638A"/>
    <w:rsid w:val="00E50932"/>
    <w:rsid w:val="00E53C14"/>
    <w:rsid w:val="00E54888"/>
    <w:rsid w:val="00E54FBE"/>
    <w:rsid w:val="00E60233"/>
    <w:rsid w:val="00E60E0B"/>
    <w:rsid w:val="00E64E93"/>
    <w:rsid w:val="00E80A63"/>
    <w:rsid w:val="00E80E4F"/>
    <w:rsid w:val="00E828D8"/>
    <w:rsid w:val="00E83C19"/>
    <w:rsid w:val="00E85A95"/>
    <w:rsid w:val="00E91223"/>
    <w:rsid w:val="00E92149"/>
    <w:rsid w:val="00E93A76"/>
    <w:rsid w:val="00E949D3"/>
    <w:rsid w:val="00E96E38"/>
    <w:rsid w:val="00EA6507"/>
    <w:rsid w:val="00EA7936"/>
    <w:rsid w:val="00EB17EB"/>
    <w:rsid w:val="00EB28BB"/>
    <w:rsid w:val="00EC0AC4"/>
    <w:rsid w:val="00EC5685"/>
    <w:rsid w:val="00EC6A37"/>
    <w:rsid w:val="00EC6ACB"/>
    <w:rsid w:val="00EC7723"/>
    <w:rsid w:val="00ED25B8"/>
    <w:rsid w:val="00ED2625"/>
    <w:rsid w:val="00EE1FBF"/>
    <w:rsid w:val="00EE30FC"/>
    <w:rsid w:val="00EE670C"/>
    <w:rsid w:val="00EE6827"/>
    <w:rsid w:val="00F029FC"/>
    <w:rsid w:val="00F102F1"/>
    <w:rsid w:val="00F122B2"/>
    <w:rsid w:val="00F22719"/>
    <w:rsid w:val="00F258C8"/>
    <w:rsid w:val="00F272EC"/>
    <w:rsid w:val="00F305B3"/>
    <w:rsid w:val="00F3169E"/>
    <w:rsid w:val="00F41F58"/>
    <w:rsid w:val="00F440D6"/>
    <w:rsid w:val="00F46A87"/>
    <w:rsid w:val="00F50690"/>
    <w:rsid w:val="00F52226"/>
    <w:rsid w:val="00F54F9C"/>
    <w:rsid w:val="00F55634"/>
    <w:rsid w:val="00F55D0B"/>
    <w:rsid w:val="00F62A7F"/>
    <w:rsid w:val="00F64A9D"/>
    <w:rsid w:val="00F66024"/>
    <w:rsid w:val="00F673B9"/>
    <w:rsid w:val="00F76180"/>
    <w:rsid w:val="00F80426"/>
    <w:rsid w:val="00F81082"/>
    <w:rsid w:val="00F82171"/>
    <w:rsid w:val="00F82AEB"/>
    <w:rsid w:val="00F91ADF"/>
    <w:rsid w:val="00F921AA"/>
    <w:rsid w:val="00F92BFD"/>
    <w:rsid w:val="00F945D4"/>
    <w:rsid w:val="00F96B6C"/>
    <w:rsid w:val="00FA1B73"/>
    <w:rsid w:val="00FA402F"/>
    <w:rsid w:val="00FA5FB6"/>
    <w:rsid w:val="00FB0488"/>
    <w:rsid w:val="00FC4903"/>
    <w:rsid w:val="00FC7B87"/>
    <w:rsid w:val="00FD0A91"/>
    <w:rsid w:val="00FE10B2"/>
    <w:rsid w:val="00FE2D21"/>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AED42"/>
  <w15:docId w15:val="{064E3670-94E8-4D71-8268-A47E3841D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rsid w:val="00522058"/>
    <w:rPr>
      <w:rFonts w:ascii="Arial" w:eastAsia="Times New Roman" w:hAnsi="Arial" w:cs="Times New Roman"/>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22058"/>
    <w:rPr>
      <w:rFonts w:ascii="Arial" w:eastAsia="Times New Roman" w:hAnsi="Arial" w:cs="Times New Roman"/>
      <w:sz w:val="24"/>
      <w:szCs w:val="20"/>
      <w:lang w:val="en-GB"/>
    </w:rPr>
  </w:style>
  <w:style w:type="paragraph" w:customStyle="1" w:styleId="B1">
    <w:name w:val="B1"/>
    <w:basedOn w:val="a7"/>
    <w:link w:val="B1Char"/>
    <w:qFormat/>
    <w:rsid w:val="00522058"/>
    <w:pPr>
      <w:ind w:left="568" w:hanging="284"/>
      <w:contextualSpacing w:val="0"/>
    </w:pPr>
  </w:style>
  <w:style w:type="character" w:customStyle="1" w:styleId="B1Char">
    <w:name w:val="B1 Char"/>
    <w:link w:val="B1"/>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uiPriority w:val="99"/>
    <w:semiHidden/>
    <w:unhideWhenUsed/>
    <w:rsid w:val="00522058"/>
    <w:pPr>
      <w:ind w:left="283" w:hanging="283"/>
      <w:contextualSpacing/>
    </w:pPr>
  </w:style>
  <w:style w:type="paragraph" w:styleId="21">
    <w:name w:val="List 2"/>
    <w:basedOn w:val="a"/>
    <w:uiPriority w:val="99"/>
    <w:semiHidden/>
    <w:unhideWhenUsed/>
    <w:rsid w:val="00522058"/>
    <w:pPr>
      <w:ind w:left="566" w:hanging="283"/>
      <w:contextualSpacing/>
    </w:pPr>
  </w:style>
  <w:style w:type="paragraph" w:styleId="a8">
    <w:name w:val="Balloon Text"/>
    <w:basedOn w:val="a"/>
    <w:link w:val="a9"/>
    <w:uiPriority w:val="99"/>
    <w:semiHidden/>
    <w:unhideWhenUsed/>
    <w:rsid w:val="00522058"/>
    <w:pPr>
      <w:spacing w:after="0"/>
    </w:pPr>
    <w:rPr>
      <w:rFonts w:ascii="宋体" w:eastAsia="宋体"/>
      <w:sz w:val="18"/>
      <w:szCs w:val="18"/>
    </w:rPr>
  </w:style>
  <w:style w:type="character" w:customStyle="1" w:styleId="a9">
    <w:name w:val="批注框文本 字符"/>
    <w:basedOn w:val="a0"/>
    <w:link w:val="a8"/>
    <w:uiPriority w:val="99"/>
    <w:semiHidden/>
    <w:rsid w:val="00522058"/>
    <w:rPr>
      <w:rFonts w:ascii="宋体" w:eastAsia="宋体" w:hAnsi="Times New Roman" w:cs="Times New Roman"/>
      <w:sz w:val="18"/>
      <w:szCs w:val="18"/>
      <w:lang w:val="en-GB" w:eastAsia="ko-KR"/>
    </w:rPr>
  </w:style>
  <w:style w:type="paragraph" w:styleId="aa">
    <w:name w:val="Document Map"/>
    <w:basedOn w:val="a"/>
    <w:link w:val="ab"/>
    <w:uiPriority w:val="99"/>
    <w:semiHidden/>
    <w:unhideWhenUsed/>
    <w:rsid w:val="00522058"/>
    <w:pPr>
      <w:spacing w:after="0"/>
    </w:pPr>
    <w:rPr>
      <w:rFonts w:ascii="宋体" w:eastAsia="宋体"/>
      <w:sz w:val="18"/>
      <w:szCs w:val="18"/>
    </w:rPr>
  </w:style>
  <w:style w:type="character" w:customStyle="1" w:styleId="ab">
    <w:name w:val="文档结构图 字符"/>
    <w:basedOn w:val="a0"/>
    <w:link w:val="aa"/>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c">
    <w:name w:val="Hyperlink"/>
    <w:rsid w:val="0092702B"/>
    <w:rPr>
      <w:color w:val="0000FF"/>
      <w:u w:val="single"/>
    </w:rPr>
  </w:style>
  <w:style w:type="paragraph" w:styleId="ad">
    <w:name w:val="List Paragraph"/>
    <w:aliases w:val="- Bullets,목록 단락,?? ??,?????,????,リスト段落,清單段落1,Lista1"/>
    <w:basedOn w:val="a"/>
    <w:link w:val="ae"/>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
    <w:name w:val="annotation reference"/>
    <w:basedOn w:val="a0"/>
    <w:uiPriority w:val="99"/>
    <w:semiHidden/>
    <w:unhideWhenUsed/>
    <w:rsid w:val="00CA693C"/>
    <w:rPr>
      <w:sz w:val="16"/>
      <w:szCs w:val="16"/>
    </w:rPr>
  </w:style>
  <w:style w:type="paragraph" w:styleId="af0">
    <w:name w:val="annotation text"/>
    <w:basedOn w:val="a"/>
    <w:link w:val="af1"/>
    <w:uiPriority w:val="99"/>
    <w:semiHidden/>
    <w:unhideWhenUsed/>
    <w:rsid w:val="00CA693C"/>
  </w:style>
  <w:style w:type="character" w:customStyle="1" w:styleId="af1">
    <w:name w:val="批注文字 字符"/>
    <w:basedOn w:val="a0"/>
    <w:link w:val="af0"/>
    <w:uiPriority w:val="99"/>
    <w:semiHidden/>
    <w:rsid w:val="00CA693C"/>
    <w:rPr>
      <w:rFonts w:ascii="Times New Roman" w:eastAsia="Times New Roman" w:hAnsi="Times New Roman" w:cs="Times New Roman"/>
      <w:sz w:val="20"/>
      <w:szCs w:val="20"/>
      <w:lang w:val="en-GB" w:eastAsia="ko-KR"/>
    </w:rPr>
  </w:style>
  <w:style w:type="paragraph" w:styleId="af2">
    <w:name w:val="annotation subject"/>
    <w:basedOn w:val="af0"/>
    <w:next w:val="af0"/>
    <w:link w:val="af3"/>
    <w:uiPriority w:val="99"/>
    <w:semiHidden/>
    <w:unhideWhenUsed/>
    <w:rsid w:val="00CA693C"/>
    <w:rPr>
      <w:b/>
      <w:bCs/>
    </w:rPr>
  </w:style>
  <w:style w:type="character" w:customStyle="1" w:styleId="af3">
    <w:name w:val="批注主题 字符"/>
    <w:basedOn w:val="af1"/>
    <w:link w:val="af2"/>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e">
    <w:name w:val="列出段落 字符"/>
    <w:aliases w:val="- Bullets 字符,목록 단락 字符,?? ?? 字符,????? 字符,???? 字符,リスト段落 字符,清單段落1 字符,Lista1 字符"/>
    <w:link w:val="ad"/>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4">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74CE7"/>
    <w:rPr>
      <w:rFonts w:ascii="Arial" w:eastAsia="宋体" w:hAnsi="Arial" w:cs="Times New Roman"/>
      <w:sz w:val="20"/>
      <w:szCs w:val="20"/>
      <w:lang w:val="en-GB" w:eastAsia="en-US"/>
    </w:rPr>
  </w:style>
  <w:style w:type="paragraph" w:customStyle="1" w:styleId="H6">
    <w:name w:val="H6"/>
    <w:basedOn w:val="5"/>
    <w:next w:val="a"/>
    <w:link w:val="H6Char"/>
    <w:rsid w:val="0015219A"/>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15219A"/>
    <w:rPr>
      <w:rFonts w:ascii="Arial" w:eastAsia="宋体" w:hAnsi="Arial" w:cs="Times New Roman"/>
      <w:sz w:val="20"/>
      <w:szCs w:val="20"/>
      <w:lang w:val="en-GB" w:eastAsia="en-US"/>
    </w:rPr>
  </w:style>
  <w:style w:type="character" w:customStyle="1" w:styleId="NOZchn">
    <w:name w:val="NO Zchn"/>
    <w:rsid w:val="00C17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53666">
      <w:bodyDiv w:val="1"/>
      <w:marLeft w:val="0"/>
      <w:marRight w:val="0"/>
      <w:marTop w:val="0"/>
      <w:marBottom w:val="0"/>
      <w:divBdr>
        <w:top w:val="none" w:sz="0" w:space="0" w:color="auto"/>
        <w:left w:val="none" w:sz="0" w:space="0" w:color="auto"/>
        <w:bottom w:val="none" w:sz="0" w:space="0" w:color="auto"/>
        <w:right w:val="none" w:sz="0" w:space="0" w:color="auto"/>
      </w:divBdr>
      <w:divsChild>
        <w:div w:id="2027978336">
          <w:marLeft w:val="1800"/>
          <w:marRight w:val="0"/>
          <w:marTop w:val="86"/>
          <w:marBottom w:val="0"/>
          <w:divBdr>
            <w:top w:val="none" w:sz="0" w:space="0" w:color="auto"/>
            <w:left w:val="none" w:sz="0" w:space="0" w:color="auto"/>
            <w:bottom w:val="none" w:sz="0" w:space="0" w:color="auto"/>
            <w:right w:val="none" w:sz="0" w:space="0" w:color="auto"/>
          </w:divBdr>
        </w:div>
        <w:div w:id="1272930104">
          <w:marLeft w:val="1800"/>
          <w:marRight w:val="0"/>
          <w:marTop w:val="86"/>
          <w:marBottom w:val="0"/>
          <w:divBdr>
            <w:top w:val="none" w:sz="0" w:space="0" w:color="auto"/>
            <w:left w:val="none" w:sz="0" w:space="0" w:color="auto"/>
            <w:bottom w:val="none" w:sz="0" w:space="0" w:color="auto"/>
            <w:right w:val="none" w:sz="0" w:space="0" w:color="auto"/>
          </w:divBdr>
        </w:div>
        <w:div w:id="811017607">
          <w:marLeft w:val="2520"/>
          <w:marRight w:val="0"/>
          <w:marTop w:val="67"/>
          <w:marBottom w:val="0"/>
          <w:divBdr>
            <w:top w:val="none" w:sz="0" w:space="0" w:color="auto"/>
            <w:left w:val="none" w:sz="0" w:space="0" w:color="auto"/>
            <w:bottom w:val="none" w:sz="0" w:space="0" w:color="auto"/>
            <w:right w:val="none" w:sz="0" w:space="0" w:color="auto"/>
          </w:divBdr>
        </w:div>
        <w:div w:id="1506438455">
          <w:marLeft w:val="1800"/>
          <w:marRight w:val="0"/>
          <w:marTop w:val="86"/>
          <w:marBottom w:val="0"/>
          <w:divBdr>
            <w:top w:val="none" w:sz="0" w:space="0" w:color="auto"/>
            <w:left w:val="none" w:sz="0" w:space="0" w:color="auto"/>
            <w:bottom w:val="none" w:sz="0" w:space="0" w:color="auto"/>
            <w:right w:val="none" w:sz="0" w:space="0" w:color="auto"/>
          </w:divBdr>
        </w:div>
      </w:divsChild>
    </w:div>
    <w:div w:id="329408029">
      <w:bodyDiv w:val="1"/>
      <w:marLeft w:val="0"/>
      <w:marRight w:val="0"/>
      <w:marTop w:val="0"/>
      <w:marBottom w:val="0"/>
      <w:divBdr>
        <w:top w:val="none" w:sz="0" w:space="0" w:color="auto"/>
        <w:left w:val="none" w:sz="0" w:space="0" w:color="auto"/>
        <w:bottom w:val="none" w:sz="0" w:space="0" w:color="auto"/>
        <w:right w:val="none" w:sz="0" w:space="0" w:color="auto"/>
      </w:divBdr>
    </w:div>
    <w:div w:id="860123385">
      <w:bodyDiv w:val="1"/>
      <w:marLeft w:val="0"/>
      <w:marRight w:val="0"/>
      <w:marTop w:val="0"/>
      <w:marBottom w:val="0"/>
      <w:divBdr>
        <w:top w:val="none" w:sz="0" w:space="0" w:color="auto"/>
        <w:left w:val="none" w:sz="0" w:space="0" w:color="auto"/>
        <w:bottom w:val="none" w:sz="0" w:space="0" w:color="auto"/>
        <w:right w:val="none" w:sz="0" w:space="0" w:color="auto"/>
      </w:divBdr>
    </w:div>
    <w:div w:id="1522624974">
      <w:bodyDiv w:val="1"/>
      <w:marLeft w:val="0"/>
      <w:marRight w:val="0"/>
      <w:marTop w:val="0"/>
      <w:marBottom w:val="0"/>
      <w:divBdr>
        <w:top w:val="none" w:sz="0" w:space="0" w:color="auto"/>
        <w:left w:val="none" w:sz="0" w:space="0" w:color="auto"/>
        <w:bottom w:val="none" w:sz="0" w:space="0" w:color="auto"/>
        <w:right w:val="none" w:sz="0" w:space="0" w:color="auto"/>
      </w:divBdr>
      <w:divsChild>
        <w:div w:id="877351727">
          <w:marLeft w:val="1166"/>
          <w:marRight w:val="0"/>
          <w:marTop w:val="96"/>
          <w:marBottom w:val="0"/>
          <w:divBdr>
            <w:top w:val="none" w:sz="0" w:space="0" w:color="auto"/>
            <w:left w:val="none" w:sz="0" w:space="0" w:color="auto"/>
            <w:bottom w:val="none" w:sz="0" w:space="0" w:color="auto"/>
            <w:right w:val="none" w:sz="0" w:space="0" w:color="auto"/>
          </w:divBdr>
        </w:div>
      </w:divsChild>
    </w:div>
    <w:div w:id="1689988786">
      <w:bodyDiv w:val="1"/>
      <w:marLeft w:val="0"/>
      <w:marRight w:val="0"/>
      <w:marTop w:val="0"/>
      <w:marBottom w:val="0"/>
      <w:divBdr>
        <w:top w:val="none" w:sz="0" w:space="0" w:color="auto"/>
        <w:left w:val="none" w:sz="0" w:space="0" w:color="auto"/>
        <w:bottom w:val="none" w:sz="0" w:space="0" w:color="auto"/>
        <w:right w:val="none" w:sz="0" w:space="0" w:color="auto"/>
      </w:divBdr>
    </w:div>
    <w:div w:id="206753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F4F54-0E1F-40EF-B80C-5F047B98B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8</Pages>
  <Words>2992</Words>
  <Characters>17056</Characters>
  <Application>Microsoft Office Word</Application>
  <DocSecurity>0</DocSecurity>
  <Lines>142</Lines>
  <Paragraphs>40</Paragraphs>
  <ScaleCrop>false</ScaleCrop>
  <Company>CATT</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16</cp:revision>
  <dcterms:created xsi:type="dcterms:W3CDTF">2020-09-27T02:41:00Z</dcterms:created>
  <dcterms:modified xsi:type="dcterms:W3CDTF">2020-10-23T08:34:00Z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6a5f526b63141e1a652177f36abcc6f">
    <vt:lpwstr>CWMv9I48xet5AeLfPrjjXoJqGWK/OCzRw+rHM1YTEYis6m6i2OQLZ1OfaSyQ19wi1E+N72tKGO3xUVfP0v4DdMtIQ==</vt:lpwstr>
  </property>
</Properties>
</file>